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tabs>
          <w:tab w:val="right" w:pos="9639"/>
        </w:tabs>
        <w:spacing w:after="0"/>
        <w:rPr>
          <w:rFonts w:hint="default" w:eastAsiaTheme="minorEastAsia"/>
          <w:b/>
          <w:i/>
          <w:sz w:val="28"/>
          <w:lang w:val="en-US" w:eastAsia="zh-CN"/>
        </w:rPr>
      </w:pPr>
      <w:r>
        <w:rPr>
          <w:b/>
          <w:sz w:val="24"/>
        </w:rPr>
        <w:t>3GPP TSG-RAN WG</w:t>
      </w:r>
      <w:r>
        <w:rPr>
          <w:rFonts w:hint="eastAsia"/>
          <w:b/>
          <w:sz w:val="24"/>
          <w:lang w:val="en-US" w:eastAsia="zh-CN"/>
        </w:rPr>
        <w:t>2</w:t>
      </w:r>
      <w:r>
        <w:rPr>
          <w:b/>
          <w:sz w:val="24"/>
        </w:rPr>
        <w:t xml:space="preserve"> Meeting #1</w:t>
      </w:r>
      <w:r>
        <w:rPr>
          <w:rFonts w:hint="eastAsia"/>
          <w:b/>
          <w:sz w:val="24"/>
          <w:lang w:val="en-US" w:eastAsia="zh-CN"/>
        </w:rPr>
        <w:t>21</w:t>
      </w:r>
      <w:r>
        <w:rPr>
          <w:b/>
          <w:i/>
          <w:sz w:val="28"/>
        </w:rPr>
        <w:tab/>
      </w:r>
      <w:r>
        <w:rPr>
          <w:b/>
          <w:sz w:val="28"/>
        </w:rPr>
        <w:t>R</w:t>
      </w:r>
      <w:r>
        <w:rPr>
          <w:rFonts w:hint="eastAsia"/>
          <w:b/>
          <w:sz w:val="28"/>
          <w:lang w:val="en-US" w:eastAsia="zh-CN"/>
        </w:rPr>
        <w:t>2</w:t>
      </w:r>
      <w:r>
        <w:rPr>
          <w:b/>
          <w:sz w:val="28"/>
        </w:rPr>
        <w:t>-230</w:t>
      </w:r>
      <w:r>
        <w:rPr>
          <w:rFonts w:hint="eastAsia"/>
          <w:b/>
          <w:sz w:val="28"/>
          <w:lang w:val="en-US" w:eastAsia="zh-CN"/>
        </w:rPr>
        <w:t>0933</w:t>
      </w:r>
    </w:p>
    <w:p>
      <w:pPr>
        <w:pStyle w:val="119"/>
        <w:outlineLvl w:val="0"/>
        <w:rPr>
          <w:b/>
          <w:sz w:val="24"/>
        </w:rPr>
      </w:pPr>
      <w:r>
        <w:rPr>
          <w:b/>
          <w:sz w:val="24"/>
        </w:rPr>
        <w:t>Athens, Greece, Feb 27</w:t>
      </w:r>
      <w:r>
        <w:rPr>
          <w:b/>
          <w:sz w:val="24"/>
          <w:vertAlign w:val="superscript"/>
        </w:rPr>
        <w:t>th</w:t>
      </w:r>
      <w:r>
        <w:rPr>
          <w:b/>
          <w:sz w:val="24"/>
        </w:rPr>
        <w:t xml:space="preserve"> - Mar 3</w:t>
      </w:r>
      <w:r>
        <w:rPr>
          <w:b/>
          <w:sz w:val="24"/>
          <w:vertAlign w:val="superscript"/>
        </w:rPr>
        <w:t>rd</w:t>
      </w:r>
      <w:r>
        <w:rPr>
          <w:b/>
          <w:sz w:val="24"/>
        </w:rPr>
        <w:t>, 2023</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rPr>
                <w:sz w:val="8"/>
                <w:szCs w:val="8"/>
              </w:rPr>
            </w:pPr>
          </w:p>
        </w:tc>
      </w:tr>
      <w:tr>
        <w:tc>
          <w:tcPr>
            <w:tcW w:w="142" w:type="dxa"/>
            <w:tcBorders>
              <w:left w:val="single" w:color="auto" w:sz="4" w:space="0"/>
            </w:tcBorders>
          </w:tcPr>
          <w:p>
            <w:pPr>
              <w:pStyle w:val="119"/>
              <w:spacing w:after="0"/>
              <w:jc w:val="right"/>
            </w:pPr>
          </w:p>
        </w:tc>
        <w:tc>
          <w:tcPr>
            <w:tcW w:w="1559" w:type="dxa"/>
            <w:shd w:val="pct30" w:color="FFFF00" w:fill="auto"/>
          </w:tcPr>
          <w:p>
            <w:pPr>
              <w:pStyle w:val="119"/>
              <w:spacing w:after="0"/>
              <w:jc w:val="right"/>
              <w:rPr>
                <w:b/>
                <w:sz w:val="28"/>
              </w:rPr>
            </w:pPr>
            <w:r>
              <w:fldChar w:fldCharType="begin"/>
            </w:r>
            <w:r>
              <w:instrText xml:space="preserve"> DOCPROPERTY  Spec#  \* MERGEFORMAT </w:instrText>
            </w:r>
            <w:r>
              <w:fldChar w:fldCharType="separate"/>
            </w:r>
            <w:r>
              <w:rPr>
                <w:b/>
                <w:sz w:val="28"/>
              </w:rPr>
              <w:t>3</w:t>
            </w:r>
            <w:r>
              <w:rPr>
                <w:rFonts w:hint="eastAsia"/>
                <w:b/>
                <w:sz w:val="28"/>
                <w:lang w:val="en-US" w:eastAsia="zh-CN"/>
              </w:rPr>
              <w:t>8</w:t>
            </w:r>
            <w:r>
              <w:rPr>
                <w:b/>
                <w:sz w:val="28"/>
              </w:rPr>
              <w:t>.</w:t>
            </w:r>
            <w:r>
              <w:rPr>
                <w:rFonts w:hint="eastAsia"/>
                <w:b/>
                <w:sz w:val="28"/>
                <w:lang w:val="en-US" w:eastAsia="zh-CN"/>
              </w:rPr>
              <w:t>30</w:t>
            </w:r>
            <w:r>
              <w:rPr>
                <w:b/>
                <w:sz w:val="28"/>
              </w:rPr>
              <w:t>5</w:t>
            </w:r>
            <w:r>
              <w:rPr>
                <w:b/>
                <w:sz w:val="28"/>
              </w:rPr>
              <w:fldChar w:fldCharType="end"/>
            </w:r>
          </w:p>
        </w:tc>
        <w:tc>
          <w:tcPr>
            <w:tcW w:w="709" w:type="dxa"/>
          </w:tcPr>
          <w:p>
            <w:pPr>
              <w:pStyle w:val="119"/>
              <w:spacing w:after="0"/>
              <w:jc w:val="center"/>
            </w:pPr>
            <w:r>
              <w:rPr>
                <w:b/>
                <w:sz w:val="28"/>
              </w:rPr>
              <w:t>CR</w:t>
            </w:r>
          </w:p>
        </w:tc>
        <w:tc>
          <w:tcPr>
            <w:tcW w:w="1276" w:type="dxa"/>
            <w:shd w:val="pct30" w:color="FFFF00" w:fill="auto"/>
          </w:tcPr>
          <w:p>
            <w:pPr>
              <w:pStyle w:val="119"/>
              <w:spacing w:after="0"/>
              <w:rPr>
                <w:rFonts w:hint="default" w:eastAsiaTheme="minorEastAsia"/>
                <w:lang w:val="en-US" w:eastAsia="zh-CN"/>
              </w:rPr>
            </w:pPr>
            <w:r>
              <w:rPr>
                <w:rFonts w:hint="eastAsia"/>
                <w:b/>
                <w:sz w:val="28"/>
                <w:lang w:val="en-US" w:eastAsia="zh-CN"/>
              </w:rPr>
              <w:t>0120</w:t>
            </w:r>
          </w:p>
        </w:tc>
        <w:tc>
          <w:tcPr>
            <w:tcW w:w="709" w:type="dxa"/>
          </w:tcPr>
          <w:p>
            <w:pPr>
              <w:pStyle w:val="119"/>
              <w:tabs>
                <w:tab w:val="right" w:pos="625"/>
              </w:tabs>
              <w:spacing w:after="0"/>
              <w:jc w:val="center"/>
            </w:pPr>
            <w:r>
              <w:rPr>
                <w:b/>
                <w:bCs/>
                <w:sz w:val="28"/>
              </w:rPr>
              <w:t>rev</w:t>
            </w:r>
          </w:p>
        </w:tc>
        <w:tc>
          <w:tcPr>
            <w:tcW w:w="992" w:type="dxa"/>
            <w:shd w:val="pct30" w:color="FFFF00" w:fill="auto"/>
          </w:tcPr>
          <w:p>
            <w:pPr>
              <w:pStyle w:val="119"/>
              <w:spacing w:after="0"/>
              <w:jc w:val="center"/>
              <w:rPr>
                <w:rFonts w:hint="eastAsia" w:eastAsiaTheme="minorEastAsia"/>
                <w:b/>
                <w:sz w:val="28"/>
                <w:szCs w:val="28"/>
                <w:lang w:val="en-US" w:eastAsia="zh-CN"/>
              </w:rPr>
            </w:pPr>
            <w:r>
              <w:rPr>
                <w:rFonts w:hint="eastAsia"/>
                <w:b/>
                <w:sz w:val="28"/>
                <w:szCs w:val="28"/>
                <w:lang w:val="en-US" w:eastAsia="zh-CN"/>
              </w:rPr>
              <w:t>-</w:t>
            </w:r>
          </w:p>
        </w:tc>
        <w:tc>
          <w:tcPr>
            <w:tcW w:w="2410" w:type="dxa"/>
          </w:tcPr>
          <w:p>
            <w:pPr>
              <w:pStyle w:val="119"/>
              <w:tabs>
                <w:tab w:val="right" w:pos="1825"/>
              </w:tabs>
              <w:spacing w:after="0"/>
              <w:jc w:val="center"/>
            </w:pPr>
            <w:r>
              <w:rPr>
                <w:b/>
                <w:sz w:val="28"/>
                <w:szCs w:val="28"/>
              </w:rPr>
              <w:t>Current version:</w:t>
            </w:r>
          </w:p>
        </w:tc>
        <w:tc>
          <w:tcPr>
            <w:tcW w:w="1701" w:type="dxa"/>
            <w:shd w:val="pct30" w:color="FFFF00" w:fill="auto"/>
          </w:tcPr>
          <w:p>
            <w:pPr>
              <w:pStyle w:val="119"/>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7</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color="auto" w:sz="4" w:space="0"/>
            </w:tcBorders>
          </w:tcPr>
          <w:p>
            <w:pPr>
              <w:pStyle w:val="119"/>
              <w:spacing w:after="0"/>
            </w:pPr>
          </w:p>
        </w:tc>
      </w:tr>
      <w:tr>
        <w:tc>
          <w:tcPr>
            <w:tcW w:w="9641" w:type="dxa"/>
            <w:gridSpan w:val="9"/>
            <w:tcBorders>
              <w:left w:val="single" w:color="auto" w:sz="4" w:space="0"/>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2"/>
                <w:rFonts w:cs="Arial"/>
                <w:b/>
                <w:i/>
                <w:color w:val="FF0000"/>
              </w:rPr>
              <w:t>HE</w:t>
            </w:r>
            <w:bookmarkStart w:id="0" w:name="_Hlt497126619"/>
            <w:r>
              <w:rPr>
                <w:rStyle w:val="82"/>
                <w:rFonts w:cs="Arial"/>
                <w:b/>
                <w:i/>
                <w:color w:val="FF0000"/>
              </w:rPr>
              <w:t>L</w:t>
            </w:r>
            <w:bookmarkEnd w:id="0"/>
            <w:r>
              <w:rPr>
                <w:rStyle w:val="82"/>
                <w:rFonts w:cs="Arial"/>
                <w:b/>
                <w:i/>
                <w:color w:val="FF0000"/>
              </w:rPr>
              <w:t>P</w:t>
            </w:r>
            <w:r>
              <w:rPr>
                <w:rStyle w:val="8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2"/>
                <w:rFonts w:cs="Arial"/>
                <w:i/>
              </w:rPr>
              <w:t>http://www.3gpp.org/Change-Requests</w:t>
            </w:r>
            <w:r>
              <w:rPr>
                <w:rStyle w:val="82"/>
                <w:rFonts w:cs="Arial"/>
                <w:i/>
              </w:rPr>
              <w:fldChar w:fldCharType="end"/>
            </w:r>
            <w:r>
              <w:rPr>
                <w:rFonts w:cs="Arial"/>
                <w:i/>
              </w:rPr>
              <w:t>.</w:t>
            </w:r>
          </w:p>
        </w:tc>
      </w:tr>
      <w:tr>
        <w:tc>
          <w:tcPr>
            <w:tcW w:w="9641" w:type="dxa"/>
            <w:gridSpan w:val="9"/>
          </w:tcPr>
          <w:p>
            <w:pPr>
              <w:pStyle w:val="119"/>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9"/>
              <w:tabs>
                <w:tab w:val="right" w:pos="2751"/>
              </w:tabs>
              <w:spacing w:after="0"/>
              <w:rPr>
                <w:b/>
                <w:i/>
              </w:rPr>
            </w:pPr>
            <w:r>
              <w:rPr>
                <w:b/>
                <w:i/>
              </w:rPr>
              <w:t>Proposed change affects:</w:t>
            </w:r>
          </w:p>
        </w:tc>
        <w:tc>
          <w:tcPr>
            <w:tcW w:w="1418" w:type="dxa"/>
          </w:tcPr>
          <w:p>
            <w:pPr>
              <w:pStyle w:val="11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9"/>
              <w:spacing w:after="0"/>
              <w:jc w:val="center"/>
              <w:rPr>
                <w:b/>
                <w:caps/>
              </w:rPr>
            </w:pPr>
          </w:p>
        </w:tc>
        <w:tc>
          <w:tcPr>
            <w:tcW w:w="709" w:type="dxa"/>
            <w:tcBorders>
              <w:left w:val="single" w:color="auto" w:sz="4" w:space="0"/>
            </w:tcBorders>
          </w:tcPr>
          <w:p>
            <w:pPr>
              <w:pStyle w:val="11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caps/>
              </w:rPr>
            </w:pPr>
            <w:r>
              <w:rPr>
                <w:b/>
                <w:caps/>
              </w:rPr>
              <w:t>X</w:t>
            </w:r>
          </w:p>
        </w:tc>
        <w:tc>
          <w:tcPr>
            <w:tcW w:w="2126" w:type="dxa"/>
          </w:tcPr>
          <w:p>
            <w:pPr>
              <w:pStyle w:val="11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9"/>
              <w:spacing w:after="0"/>
              <w:jc w:val="center"/>
              <w:rPr>
                <w:b/>
                <w:caps/>
              </w:rPr>
            </w:pPr>
            <w:r>
              <w:rPr>
                <w:b/>
                <w:caps/>
              </w:rPr>
              <w:t>X</w:t>
            </w:r>
          </w:p>
        </w:tc>
        <w:tc>
          <w:tcPr>
            <w:tcW w:w="1418" w:type="dxa"/>
            <w:tcBorders>
              <w:left w:val="nil"/>
            </w:tcBorders>
          </w:tcPr>
          <w:p>
            <w:pPr>
              <w:pStyle w:val="11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9"/>
              <w:spacing w:after="0"/>
              <w:ind w:left="100"/>
            </w:pPr>
            <w:r>
              <w:rPr>
                <w:rFonts w:hint="eastAsia" w:eastAsia="宋体"/>
                <w:lang w:val="en-US" w:eastAsia="zh-CN"/>
              </w:rPr>
              <w:t>Correction on the gNB's behaviour for pre-configured MG</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9"/>
              <w:spacing w:after="0"/>
              <w:ind w:left="100"/>
              <w:rPr>
                <w:rFonts w:hint="default" w:eastAsiaTheme="minorEastAsia"/>
                <w:lang w:val="en-US" w:eastAsia="zh-CN"/>
              </w:rPr>
            </w:pPr>
            <w:r>
              <w:t>ZTE</w:t>
            </w:r>
            <w:r>
              <w:rPr>
                <w:rFonts w:hint="eastAsia"/>
                <w:lang w:val="en-US" w:eastAsia="zh-CN"/>
              </w:rPr>
              <w:t xml:space="preserve"> Corporation</w:t>
            </w: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9"/>
              <w:spacing w:after="0"/>
              <w:ind w:left="100"/>
              <w:rPr>
                <w:rFonts w:hint="eastAsia" w:eastAsiaTheme="minorEastAsia"/>
                <w:lang w:val="en-US" w:eastAsia="zh-CN"/>
              </w:rPr>
            </w:pPr>
            <w:r>
              <w:t>RAN</w:t>
            </w:r>
            <w:r>
              <w:rPr>
                <w:rFonts w:hint="eastAsia"/>
                <w:lang w:val="en-US" w:eastAsia="zh-CN"/>
              </w:rPr>
              <w:t>2</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Work item code:</w:t>
            </w:r>
          </w:p>
        </w:tc>
        <w:tc>
          <w:tcPr>
            <w:tcW w:w="3686" w:type="dxa"/>
            <w:gridSpan w:val="5"/>
            <w:shd w:val="pct30" w:color="FFFF00" w:fill="auto"/>
          </w:tcPr>
          <w:p>
            <w:pPr>
              <w:pStyle w:val="119"/>
              <w:spacing w:after="0"/>
              <w:ind w:left="100"/>
            </w:pPr>
            <w:r>
              <w:rPr>
                <w:lang w:eastAsia="zh-CN"/>
              </w:rPr>
              <w:t>NR_pos_enh-Core</w:t>
            </w:r>
          </w:p>
        </w:tc>
        <w:tc>
          <w:tcPr>
            <w:tcW w:w="567" w:type="dxa"/>
            <w:tcBorders>
              <w:left w:val="nil"/>
            </w:tcBorders>
          </w:tcPr>
          <w:p>
            <w:pPr>
              <w:pStyle w:val="119"/>
              <w:spacing w:after="0"/>
              <w:ind w:right="100"/>
            </w:pPr>
          </w:p>
        </w:tc>
        <w:tc>
          <w:tcPr>
            <w:tcW w:w="1417" w:type="dxa"/>
            <w:gridSpan w:val="3"/>
            <w:tcBorders>
              <w:left w:val="nil"/>
            </w:tcBorders>
          </w:tcPr>
          <w:p>
            <w:pPr>
              <w:pStyle w:val="119"/>
              <w:spacing w:after="0"/>
              <w:jc w:val="right"/>
            </w:pPr>
            <w:r>
              <w:rPr>
                <w:b/>
                <w:i/>
              </w:rPr>
              <w:t>Date:</w:t>
            </w:r>
          </w:p>
        </w:tc>
        <w:tc>
          <w:tcPr>
            <w:tcW w:w="2127" w:type="dxa"/>
            <w:tcBorders>
              <w:right w:val="single" w:color="auto" w:sz="4" w:space="0"/>
            </w:tcBorders>
            <w:shd w:val="pct30" w:color="FFFF00" w:fill="auto"/>
          </w:tcPr>
          <w:p>
            <w:pPr>
              <w:pStyle w:val="119"/>
              <w:spacing w:after="0"/>
              <w:ind w:left="100"/>
              <w:rPr>
                <w:lang w:eastAsia="zh-CN"/>
              </w:rPr>
            </w:pPr>
            <w:r>
              <w:rPr>
                <w:lang w:eastAsia="zh-CN"/>
              </w:rPr>
              <w:t>202</w:t>
            </w:r>
            <w:r>
              <w:rPr>
                <w:rFonts w:hint="eastAsia"/>
                <w:lang w:val="en-US" w:eastAsia="zh-CN"/>
              </w:rPr>
              <w:t>3</w:t>
            </w:r>
            <w:r>
              <w:rPr>
                <w:lang w:eastAsia="zh-CN"/>
              </w:rPr>
              <w:t>-</w:t>
            </w:r>
            <w:r>
              <w:rPr>
                <w:rFonts w:hint="eastAsia"/>
                <w:lang w:val="en-US" w:eastAsia="zh-CN"/>
              </w:rPr>
              <w:t>02</w:t>
            </w:r>
            <w:r>
              <w:rPr>
                <w:lang w:eastAsia="zh-CN"/>
              </w:rPr>
              <w:t>-</w:t>
            </w:r>
            <w:r>
              <w:rPr>
                <w:rFonts w:hint="eastAsia"/>
                <w:lang w:val="en-US" w:eastAsia="zh-CN"/>
              </w:rPr>
              <w:t>1</w:t>
            </w:r>
            <w:r>
              <w:rPr>
                <w:rFonts w:hint="eastAsia"/>
                <w:lang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lang w:eastAsia="zh-CN"/>
              </w:rPr>
            </w:pPr>
          </w:p>
        </w:tc>
        <w:tc>
          <w:tcPr>
            <w:tcW w:w="1986" w:type="dxa"/>
            <w:gridSpan w:val="4"/>
          </w:tcPr>
          <w:p>
            <w:pPr>
              <w:pStyle w:val="119"/>
              <w:spacing w:after="0"/>
              <w:rPr>
                <w:sz w:val="8"/>
                <w:szCs w:val="8"/>
                <w:lang w:eastAsia="zh-CN"/>
              </w:rPr>
            </w:pPr>
          </w:p>
        </w:tc>
        <w:tc>
          <w:tcPr>
            <w:tcW w:w="2267" w:type="dxa"/>
            <w:gridSpan w:val="2"/>
          </w:tcPr>
          <w:p>
            <w:pPr>
              <w:pStyle w:val="119"/>
              <w:spacing w:after="0"/>
              <w:rPr>
                <w:sz w:val="8"/>
                <w:szCs w:val="8"/>
                <w:lang w:eastAsia="zh-CN"/>
              </w:rPr>
            </w:pPr>
          </w:p>
        </w:tc>
        <w:tc>
          <w:tcPr>
            <w:tcW w:w="1417" w:type="dxa"/>
            <w:gridSpan w:val="3"/>
          </w:tcPr>
          <w:p>
            <w:pPr>
              <w:pStyle w:val="119"/>
              <w:spacing w:after="0"/>
              <w:rPr>
                <w:sz w:val="8"/>
                <w:szCs w:val="8"/>
                <w:lang w:eastAsia="zh-CN"/>
              </w:rPr>
            </w:pPr>
          </w:p>
        </w:tc>
        <w:tc>
          <w:tcPr>
            <w:tcW w:w="2127" w:type="dxa"/>
            <w:tcBorders>
              <w:right w:val="single" w:color="auto" w:sz="4" w:space="0"/>
            </w:tcBorders>
          </w:tcPr>
          <w:p>
            <w:pPr>
              <w:pStyle w:val="119"/>
              <w:spacing w:after="0"/>
              <w:rPr>
                <w:sz w:val="8"/>
                <w:szCs w:val="8"/>
                <w:lang w:eastAsia="zh-CN"/>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9"/>
              <w:tabs>
                <w:tab w:val="right" w:pos="1759"/>
              </w:tabs>
              <w:spacing w:after="0"/>
              <w:rPr>
                <w:b/>
                <w:i/>
              </w:rPr>
            </w:pPr>
            <w:r>
              <w:rPr>
                <w:b/>
                <w:i/>
              </w:rPr>
              <w:t>Category:</w:t>
            </w:r>
          </w:p>
        </w:tc>
        <w:tc>
          <w:tcPr>
            <w:tcW w:w="851" w:type="dxa"/>
            <w:shd w:val="pct30" w:color="FFFF00" w:fill="auto"/>
          </w:tcPr>
          <w:p>
            <w:pPr>
              <w:pStyle w:val="119"/>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19"/>
              <w:spacing w:after="0"/>
            </w:pPr>
          </w:p>
        </w:tc>
        <w:tc>
          <w:tcPr>
            <w:tcW w:w="1417" w:type="dxa"/>
            <w:gridSpan w:val="3"/>
            <w:tcBorders>
              <w:left w:val="nil"/>
            </w:tcBorders>
          </w:tcPr>
          <w:p>
            <w:pPr>
              <w:pStyle w:val="119"/>
              <w:spacing w:after="0"/>
              <w:jc w:val="right"/>
              <w:rPr>
                <w:b/>
                <w:i/>
              </w:rPr>
            </w:pPr>
            <w:r>
              <w:rPr>
                <w:b/>
                <w:i/>
              </w:rPr>
              <w:t>Release:</w:t>
            </w:r>
          </w:p>
        </w:tc>
        <w:tc>
          <w:tcPr>
            <w:tcW w:w="2127" w:type="dxa"/>
            <w:tcBorders>
              <w:right w:val="single" w:color="auto" w:sz="4" w:space="0"/>
            </w:tcBorders>
            <w:shd w:val="pct30" w:color="FFFF00" w:fill="auto"/>
          </w:tcPr>
          <w:p>
            <w:pPr>
              <w:pStyle w:val="119"/>
              <w:spacing w:after="0"/>
              <w:ind w:left="100"/>
              <w:rPr>
                <w:rFonts w:hint="eastAsia" w:eastAsiaTheme="minorEastAsia"/>
                <w:lang w:val="en-US" w:eastAsia="zh-CN"/>
              </w:rPr>
            </w:pPr>
            <w:r>
              <w:fldChar w:fldCharType="begin"/>
            </w:r>
            <w:r>
              <w:instrText xml:space="preserve"> DOCPROPERTY  Release  \* MERGEFORMAT </w:instrText>
            </w:r>
            <w:r>
              <w:fldChar w:fldCharType="separate"/>
            </w:r>
            <w:r>
              <w:t>Rel-1</w:t>
            </w:r>
            <w:r>
              <w:rPr>
                <w:rFonts w:hint="eastAsia"/>
                <w:lang w:val="en-US" w:eastAsia="zh-CN"/>
              </w:rPr>
              <w:t>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9"/>
              <w:spacing w:after="0"/>
              <w:rPr>
                <w:b/>
                <w:i/>
              </w:rPr>
            </w:pPr>
          </w:p>
        </w:tc>
        <w:tc>
          <w:tcPr>
            <w:tcW w:w="4677" w:type="dxa"/>
            <w:gridSpan w:val="8"/>
            <w:tcBorders>
              <w:bottom w:val="single" w:color="auto" w:sz="4" w:space="0"/>
            </w:tcBorders>
          </w:tcPr>
          <w:p>
            <w:pPr>
              <w:pStyle w:val="11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2"/>
                <w:sz w:val="18"/>
              </w:rPr>
              <w:t>TR 21.900</w:t>
            </w:r>
            <w:r>
              <w:rPr>
                <w:rStyle w:val="82"/>
                <w:sz w:val="18"/>
              </w:rPr>
              <w:fldChar w:fldCharType="end"/>
            </w:r>
            <w:r>
              <w:rPr>
                <w:sz w:val="18"/>
              </w:rPr>
              <w:t>.</w:t>
            </w:r>
          </w:p>
        </w:tc>
        <w:tc>
          <w:tcPr>
            <w:tcW w:w="3120" w:type="dxa"/>
            <w:gridSpan w:val="2"/>
            <w:tcBorders>
              <w:bottom w:val="single" w:color="auto" w:sz="4" w:space="0"/>
              <w:right w:val="single" w:color="auto" w:sz="4" w:space="0"/>
            </w:tcBorders>
          </w:tcPr>
          <w:p>
            <w:pPr>
              <w:pStyle w:val="11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9"/>
              <w:spacing w:after="0"/>
              <w:rPr>
                <w:b/>
                <w:i/>
                <w:sz w:val="8"/>
                <w:szCs w:val="8"/>
              </w:rPr>
            </w:pPr>
          </w:p>
        </w:tc>
        <w:tc>
          <w:tcPr>
            <w:tcW w:w="7797" w:type="dxa"/>
            <w:gridSpan w:val="10"/>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9"/>
              <w:spacing w:after="0"/>
              <w:jc w:val="both"/>
              <w:rPr>
                <w:lang w:eastAsia="zh-CN"/>
              </w:rPr>
            </w:pPr>
            <w:r>
              <w:rPr>
                <w:rFonts w:hint="eastAsia" w:eastAsia="宋体"/>
                <w:lang w:val="en-US" w:eastAsia="zh-CN"/>
              </w:rPr>
              <w:t>For pre-configured positioning measurement gap, the consensus is that gNB does not need to compulsively support the UL MAC CE to complete the feature, in addition, gNB can ignore the UL MAC CE that it does not support, so no explicit indication from gNB to UE on the support of UL MAC CE is needed. For a more clear view, the gNB</w:t>
            </w:r>
            <w:r>
              <w:rPr>
                <w:rFonts w:hint="default" w:eastAsia="宋体"/>
                <w:lang w:val="en-US" w:eastAsia="zh-CN"/>
              </w:rPr>
              <w:t>’</w:t>
            </w:r>
            <w:r>
              <w:rPr>
                <w:rFonts w:hint="eastAsia" w:eastAsia="宋体"/>
                <w:lang w:val="en-US" w:eastAsia="zh-CN"/>
              </w:rPr>
              <w:t>s behaviour on the pre-configured positioning MG should be captured as a note in the stage-2 specification.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jc w:val="both"/>
              <w:rPr>
                <w:sz w:val="8"/>
                <w:szCs w:val="8"/>
              </w:rPr>
            </w:pPr>
          </w:p>
          <w:p>
            <w:pPr>
              <w:pStyle w:val="119"/>
              <w:spacing w:after="0"/>
              <w:jc w:val="both"/>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9"/>
              <w:spacing w:after="0"/>
              <w:jc w:val="both"/>
              <w:rPr>
                <w:rFonts w:hint="eastAsia" w:eastAsia="宋体"/>
                <w:lang w:val="en-US" w:eastAsia="zh-CN"/>
              </w:rPr>
            </w:pPr>
            <w:r>
              <w:rPr>
                <w:rFonts w:hint="eastAsia" w:eastAsia="宋体"/>
                <w:lang w:val="en-US" w:eastAsia="zh-CN"/>
              </w:rPr>
              <w:t>Add a note in Figure 7.7.2-1 step 6 to say that UL MAC CE is optionally supported by gNB, and if gNB does not support UL MAC CE, gNB should follow LMF-initiated pre-configured MG request.</w:t>
            </w:r>
          </w:p>
          <w:p>
            <w:pPr>
              <w:pStyle w:val="119"/>
              <w:spacing w:after="0"/>
              <w:jc w:val="both"/>
              <w:rPr>
                <w:rFonts w:hint="eastAsia" w:eastAsia="宋体"/>
                <w:lang w:val="en-US" w:eastAsia="zh-CN"/>
              </w:rPr>
            </w:pPr>
          </w:p>
          <w:p>
            <w:pPr>
              <w:pStyle w:val="119"/>
              <w:spacing w:after="0"/>
              <w:ind w:left="100"/>
              <w:rPr>
                <w:b/>
              </w:rPr>
            </w:pPr>
            <w:r>
              <w:rPr>
                <w:b/>
              </w:rPr>
              <w:t>Impact Analysis</w:t>
            </w:r>
          </w:p>
          <w:p>
            <w:pPr>
              <w:pStyle w:val="119"/>
              <w:spacing w:before="20" w:after="80"/>
              <w:ind w:left="100"/>
              <w:rPr>
                <w:lang w:val="en-US" w:eastAsia="zh-CN"/>
              </w:rPr>
            </w:pPr>
            <w:r>
              <w:rPr>
                <w:lang w:val="en-US" w:eastAsia="zh-CN"/>
              </w:rPr>
              <w:t xml:space="preserve">Impacted 5G architecture options: </w:t>
            </w:r>
          </w:p>
          <w:p>
            <w:pPr>
              <w:pStyle w:val="119"/>
              <w:spacing w:before="20" w:after="80"/>
              <w:ind w:left="100"/>
              <w:rPr>
                <w:rFonts w:hint="default"/>
                <w:lang w:val="en-US" w:eastAsia="zh-CN"/>
              </w:rPr>
            </w:pPr>
            <w:r>
              <w:rPr>
                <w:rFonts w:hint="eastAsia"/>
                <w:lang w:val="en-US" w:eastAsia="zh-CN"/>
              </w:rPr>
              <w:t xml:space="preserve">SA, </w:t>
            </w:r>
            <w:r>
              <w:rPr>
                <w:rFonts w:cs="Arial"/>
              </w:rPr>
              <w:t>(NG)EN-DC, NE-DC, NR-DC</w:t>
            </w:r>
          </w:p>
          <w:p>
            <w:pPr>
              <w:pStyle w:val="119"/>
              <w:spacing w:after="0"/>
              <w:rPr>
                <w:u w:val="single"/>
              </w:rPr>
            </w:pPr>
          </w:p>
          <w:p>
            <w:pPr>
              <w:pStyle w:val="119"/>
              <w:spacing w:after="0"/>
              <w:ind w:left="100"/>
              <w:rPr>
                <w:u w:val="single"/>
              </w:rPr>
            </w:pPr>
            <w:r>
              <w:rPr>
                <w:u w:val="single"/>
              </w:rPr>
              <w:t>Impacted functionality:</w:t>
            </w:r>
          </w:p>
          <w:p>
            <w:pPr>
              <w:pStyle w:val="119"/>
              <w:spacing w:after="0"/>
              <w:ind w:left="100"/>
            </w:pPr>
          </w:p>
          <w:p>
            <w:pPr>
              <w:pStyle w:val="119"/>
              <w:spacing w:after="0"/>
              <w:ind w:left="100"/>
              <w:rPr>
                <w:rFonts w:hint="default" w:eastAsia="宋体"/>
                <w:lang w:val="en-US" w:eastAsia="zh-CN"/>
              </w:rPr>
            </w:pPr>
            <w:r>
              <w:rPr>
                <w:rFonts w:hint="eastAsia" w:eastAsia="宋体"/>
                <w:lang w:val="en-US" w:eastAsia="zh-CN"/>
              </w:rPr>
              <w:t>Pre-configured measurement gap for positioning</w:t>
            </w:r>
          </w:p>
          <w:p>
            <w:pPr>
              <w:pStyle w:val="119"/>
              <w:spacing w:after="0"/>
              <w:ind w:left="100"/>
            </w:pPr>
          </w:p>
          <w:p>
            <w:pPr>
              <w:pStyle w:val="119"/>
              <w:spacing w:after="0"/>
              <w:ind w:left="100"/>
              <w:rPr>
                <w:u w:val="single"/>
              </w:rPr>
            </w:pPr>
            <w:r>
              <w:rPr>
                <w:u w:val="single"/>
              </w:rPr>
              <w:t>Inter-operability:</w:t>
            </w:r>
          </w:p>
          <w:p>
            <w:pPr>
              <w:pStyle w:val="119"/>
              <w:spacing w:after="0"/>
              <w:jc w:val="both"/>
              <w:rPr>
                <w:rFonts w:hint="eastAsia" w:eastAsia="宋体"/>
                <w:lang w:val="en-US" w:eastAsia="zh-CN"/>
              </w:rPr>
            </w:pPr>
            <w:r>
              <w:rPr>
                <w:lang w:eastAsia="zh-CN"/>
              </w:rPr>
              <w:t>No Inter-operability seen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jc w:val="both"/>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9"/>
              <w:spacing w:after="0"/>
              <w:rPr>
                <w:rFonts w:hint="default" w:eastAsia="宋体"/>
                <w:lang w:val="en-US" w:eastAsia="zh-CN"/>
              </w:rPr>
            </w:pPr>
            <w:r>
              <w:rPr>
                <w:rFonts w:hint="eastAsia" w:eastAsia="宋体"/>
                <w:lang w:val="en-US" w:eastAsia="zh-CN"/>
              </w:rPr>
              <w:t>If the change is not approved, it is unclear of gNB</w:t>
            </w:r>
            <w:r>
              <w:rPr>
                <w:rFonts w:hint="default" w:eastAsia="宋体"/>
                <w:lang w:val="en-US" w:eastAsia="zh-CN"/>
              </w:rPr>
              <w:t>’</w:t>
            </w:r>
            <w:r>
              <w:rPr>
                <w:rFonts w:hint="eastAsia" w:eastAsia="宋体"/>
                <w:lang w:val="en-US" w:eastAsia="zh-CN"/>
              </w:rPr>
              <w:t>s behaviour in pre-configured measurement gap for positioning.</w:t>
            </w:r>
          </w:p>
          <w:p>
            <w:pPr>
              <w:pStyle w:val="119"/>
              <w:spacing w:after="0"/>
              <w:jc w:val="both"/>
              <w:rPr>
                <w:lang w:eastAsia="zh-CN"/>
              </w:rPr>
            </w:pPr>
          </w:p>
        </w:tc>
      </w:tr>
      <w:tr>
        <w:tblPrEx>
          <w:tblCellMar>
            <w:top w:w="0" w:type="dxa"/>
            <w:left w:w="42" w:type="dxa"/>
            <w:bottom w:w="0" w:type="dxa"/>
            <w:right w:w="42" w:type="dxa"/>
          </w:tblCellMar>
        </w:tblPrEx>
        <w:tc>
          <w:tcPr>
            <w:tcW w:w="2694" w:type="dxa"/>
            <w:gridSpan w:val="2"/>
          </w:tcPr>
          <w:p>
            <w:pPr>
              <w:pStyle w:val="119"/>
              <w:spacing w:after="0"/>
              <w:rPr>
                <w:b/>
                <w:i/>
                <w:sz w:val="8"/>
                <w:szCs w:val="8"/>
              </w:rPr>
            </w:pPr>
          </w:p>
        </w:tc>
        <w:tc>
          <w:tcPr>
            <w:tcW w:w="6946" w:type="dxa"/>
            <w:gridSpan w:val="9"/>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9"/>
              <w:spacing w:after="0"/>
              <w:ind w:left="100"/>
              <w:rPr>
                <w:rFonts w:hint="default"/>
                <w:lang w:val="en-US" w:eastAsia="zh-CN"/>
              </w:rPr>
            </w:pPr>
            <w:r>
              <w:rPr>
                <w:rFonts w:hint="eastAsia" w:eastAsia="宋体"/>
                <w:lang w:val="en-US" w:eastAsia="zh-CN"/>
              </w:rPr>
              <w:t>7.7.2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rPr>
                <w:sz w:val="8"/>
                <w:szCs w:val="8"/>
              </w:rPr>
            </w:pPr>
          </w:p>
        </w:tc>
      </w:tr>
      <w:tr>
        <w:tc>
          <w:tcPr>
            <w:tcW w:w="2694" w:type="dxa"/>
            <w:gridSpan w:val="2"/>
            <w:tcBorders>
              <w:left w:val="single" w:color="auto" w:sz="4" w:space="0"/>
            </w:tcBorders>
          </w:tcPr>
          <w:p>
            <w:pPr>
              <w:pStyle w:val="11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9"/>
              <w:spacing w:after="0"/>
              <w:jc w:val="center"/>
              <w:rPr>
                <w:b/>
                <w:caps/>
              </w:rPr>
            </w:pPr>
            <w:r>
              <w:rPr>
                <w:b/>
                <w:caps/>
              </w:rPr>
              <w:t>N</w:t>
            </w:r>
          </w:p>
        </w:tc>
        <w:tc>
          <w:tcPr>
            <w:tcW w:w="2977" w:type="dxa"/>
            <w:gridSpan w:val="4"/>
          </w:tcPr>
          <w:p>
            <w:pPr>
              <w:pStyle w:val="119"/>
              <w:tabs>
                <w:tab w:val="right" w:pos="2893"/>
              </w:tabs>
              <w:spacing w:after="0"/>
            </w:pPr>
          </w:p>
        </w:tc>
        <w:tc>
          <w:tcPr>
            <w:tcW w:w="3401" w:type="dxa"/>
            <w:gridSpan w:val="3"/>
            <w:tcBorders>
              <w:right w:val="single" w:color="auto" w:sz="4" w:space="0"/>
            </w:tcBorders>
            <w:shd w:val="clear" w:color="FFFF00" w:fill="auto"/>
          </w:tcPr>
          <w:p>
            <w:pPr>
              <w:pStyle w:val="11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b/>
                <w:caps/>
              </w:rPr>
              <w:t>N</w:t>
            </w:r>
          </w:p>
        </w:tc>
        <w:tc>
          <w:tcPr>
            <w:tcW w:w="2977" w:type="dxa"/>
            <w:gridSpan w:val="4"/>
          </w:tcPr>
          <w:p>
            <w:pPr>
              <w:pStyle w:val="11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b/>
                <w:caps/>
              </w:rPr>
              <w:t>N</w:t>
            </w:r>
          </w:p>
        </w:tc>
        <w:tc>
          <w:tcPr>
            <w:tcW w:w="2977" w:type="dxa"/>
            <w:gridSpan w:val="4"/>
          </w:tcPr>
          <w:p>
            <w:pPr>
              <w:pStyle w:val="119"/>
              <w:spacing w:after="0"/>
            </w:pPr>
            <w:r>
              <w:t xml:space="preserve"> Test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b/>
                <w:caps/>
              </w:rPr>
              <w:t>N</w:t>
            </w:r>
          </w:p>
        </w:tc>
        <w:tc>
          <w:tcPr>
            <w:tcW w:w="2977" w:type="dxa"/>
            <w:gridSpan w:val="4"/>
          </w:tcPr>
          <w:p>
            <w:pPr>
              <w:pStyle w:val="119"/>
              <w:spacing w:after="0"/>
            </w:pPr>
            <w:r>
              <w:t xml:space="preserve"> O&amp;M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c>
          <w:tcPr>
            <w:tcW w:w="2694" w:type="dxa"/>
            <w:gridSpan w:val="2"/>
            <w:tcBorders>
              <w:left w:val="single" w:color="auto" w:sz="4" w:space="0"/>
            </w:tcBorders>
          </w:tcPr>
          <w:p>
            <w:pPr>
              <w:pStyle w:val="119"/>
              <w:spacing w:after="0"/>
              <w:rPr>
                <w:b/>
                <w:i/>
              </w:rPr>
            </w:pPr>
          </w:p>
        </w:tc>
        <w:tc>
          <w:tcPr>
            <w:tcW w:w="6946" w:type="dxa"/>
            <w:gridSpan w:val="9"/>
            <w:tcBorders>
              <w:right w:val="single" w:color="auto" w:sz="4" w:space="0"/>
            </w:tcBorders>
          </w:tcPr>
          <w:p>
            <w:pPr>
              <w:pStyle w:val="11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9"/>
              <w:spacing w:after="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9"/>
              <w:spacing w:after="0"/>
              <w:ind w:left="100"/>
            </w:pPr>
          </w:p>
        </w:tc>
      </w:tr>
    </w:tbl>
    <w:p>
      <w:pPr>
        <w:pStyle w:val="119"/>
        <w:spacing w:after="0"/>
        <w:rPr>
          <w:sz w:val="8"/>
          <w:szCs w:val="8"/>
        </w:rPr>
      </w:pPr>
    </w:p>
    <w:p>
      <w:pPr>
        <w:jc w:val="center"/>
      </w:pPr>
      <w:r>
        <w:t>&lt;omitted text&gt;</w:t>
      </w:r>
    </w:p>
    <w:p>
      <w:pPr>
        <w:pStyle w:val="4"/>
      </w:pPr>
      <w:bookmarkStart w:id="1" w:name="_Toc115388023"/>
      <w:r>
        <w:t>7.7.2</w:t>
      </w:r>
      <w:r>
        <w:tab/>
      </w:r>
      <w:r>
        <w:t>Pre-configured Measurement Gap procedures</w:t>
      </w:r>
      <w:bookmarkEnd w:id="1"/>
    </w:p>
    <w:p>
      <w:r>
        <w:t>Figure 7.7.2-1 shows the general positioning procedure for Pre-configured Measurement Gap.</w:t>
      </w:r>
    </w:p>
    <w:p>
      <w:pPr>
        <w:pStyle w:val="93"/>
      </w:pPr>
      <w:r>
        <w:object>
          <v:shape id="_x0000_i1025" o:spt="75" type="#_x0000_t75" style="height:180pt;width:481.5pt;" o:ole="t" filled="f" o:preferrelative="t" stroked="f" coordsize="21600,21600">
            <v:path/>
            <v:fill on="f" focussize="0,0"/>
            <v:stroke on="f" joinstyle="miter"/>
            <v:imagedata r:id="rId6" o:title=""/>
            <o:lock v:ext="edit" aspectratio="t"/>
            <w10:wrap type="none"/>
            <w10:anchorlock/>
          </v:shape>
          <o:OLEObject Type="Embed" ProgID="Visio.Drawing.11" ShapeID="_x0000_i1025" DrawAspect="Content" ObjectID="_1468075725">
            <o:LockedField>false</o:LockedField>
          </o:OLEObject>
        </w:object>
      </w:r>
    </w:p>
    <w:p>
      <w:pPr>
        <w:pStyle w:val="92"/>
      </w:pPr>
      <w:r>
        <w:t>Figure 7.7.2-1: Pre-configured measurement gap configuration procedure</w:t>
      </w:r>
    </w:p>
    <w:p>
      <w:pPr>
        <w:pStyle w:val="113"/>
      </w:pPr>
      <w:r>
        <w:t>0.</w:t>
      </w:r>
      <w:r>
        <w:tab/>
      </w:r>
      <w:r>
        <w:t>LMF obtains the TRP information required for positioning services from the gNBs.</w:t>
      </w:r>
    </w:p>
    <w:p>
      <w:pPr>
        <w:pStyle w:val="113"/>
      </w:pPr>
      <w:r>
        <w:t>1.</w:t>
      </w:r>
      <w:r>
        <w:tab/>
      </w:r>
      <w:r>
        <w:t>The LMF provides the PRS information of the neighbour TRPs to the serving gNB and requests the serving gNBs to pre-configure measurement gap via NRPPa MEASUREMENT PRECONFIGURATION REQUIRED message.</w:t>
      </w:r>
    </w:p>
    <w:p>
      <w:pPr>
        <w:pStyle w:val="113"/>
      </w:pPr>
      <w:r>
        <w:t>2.</w:t>
      </w:r>
      <w:r>
        <w:tab/>
      </w:r>
      <w:r>
        <w:t>Based on the assistance information from the LMF and the UE capability, the serving gNB provides pre-configured measurement gap configuration(s) with associated ID(s) to the UE by sending RRC Reconfiguration message specified in TS 38.331 [14].</w:t>
      </w:r>
    </w:p>
    <w:p>
      <w:pPr>
        <w:pStyle w:val="113"/>
      </w:pPr>
      <w:r>
        <w:t>3.</w:t>
      </w:r>
      <w:r>
        <w:tab/>
      </w:r>
      <w:r>
        <w:t>The UE sends RRC Reconfiguration complete message to the gNB to confirm the reception of pre-configured measurement gap configuration(s).</w:t>
      </w:r>
    </w:p>
    <w:p>
      <w:pPr>
        <w:pStyle w:val="113"/>
      </w:pPr>
      <w:r>
        <w:t>4.</w:t>
      </w:r>
      <w:r>
        <w:tab/>
      </w:r>
      <w:r>
        <w:t>The gNB sends the confirmation message to the LMF to indicate the success of the pre-configuration via NRPPa MEASUREMENT PRECONFIGURATION CONFIRM message.</w:t>
      </w:r>
    </w:p>
    <w:p>
      <w:pPr>
        <w:pStyle w:val="113"/>
      </w:pPr>
      <w:r>
        <w:t>5a.</w:t>
      </w:r>
      <w:r>
        <w:tab/>
      </w:r>
      <w:r>
        <w:t>If the UE requires measurement gaps for performing the requested location measurements, and the triggering condition for UL MAC CE as specified in TS 38.331 [14] is met, the UE sends UL MAC CE Positioning Measurement Gap Activation/Deactivation Request to the gNB and indicates the requested measurement gap configuration based on the ID configured in step 1.</w:t>
      </w:r>
    </w:p>
    <w:p>
      <w:pPr>
        <w:pStyle w:val="113"/>
      </w:pPr>
      <w:r>
        <w:t>5b.</w:t>
      </w:r>
      <w:r>
        <w:tab/>
      </w:r>
      <w:r>
        <w:t>LMF may send the NRPPa MEASUREMENT ACTIVATION message to request for measurement gap activation.</w:t>
      </w:r>
      <w:bookmarkStart w:id="2" w:name="_GoBack"/>
      <w:bookmarkEnd w:id="2"/>
    </w:p>
    <w:p>
      <w:pPr>
        <w:pStyle w:val="113"/>
        <w:numPr>
          <w:ilvl w:val="0"/>
          <w:numId w:val="32"/>
        </w:numPr>
      </w:pPr>
      <w:r>
        <w:t>Based on the request from the UE in step 5a or the request from the LMF in step 5b, the gNB may send DL MAC CE Positioning Measurement Gap Activation/Deactivation containing an ID to activate/deactivate the associated measurement gap.</w:t>
      </w:r>
    </w:p>
    <w:p>
      <w:pPr>
        <w:pStyle w:val="113"/>
        <w:numPr>
          <w:ilvl w:val="-1"/>
          <w:numId w:val="0"/>
        </w:numPr>
        <w:ind w:left="284" w:firstLine="0"/>
        <w:rPr>
          <w:ins w:id="0" w:author="ZTE-Yu Pan" w:date="2023-02-15T14:34:16Z"/>
        </w:rPr>
      </w:pPr>
      <w:ins w:id="1" w:author="ZTE-Yu Pan" w:date="2023-02-15T14:34:16Z">
        <w:r>
          <w:rPr>
            <w:rFonts w:hint="eastAsia"/>
            <w:lang w:val="en-US" w:eastAsia="zh-CN"/>
          </w:rPr>
          <w:t xml:space="preserve">NOTE: gNB optionally supports the UL MAC CE </w:t>
        </w:r>
      </w:ins>
      <w:ins w:id="2" w:author="ZTE-Yu Pan" w:date="2023-02-15T15:18:28Z">
        <w:r>
          <w:rPr>
            <w:rFonts w:hint="eastAsia"/>
            <w:lang w:val="en-US" w:eastAsia="zh-CN"/>
          </w:rPr>
          <w:t>in</w:t>
        </w:r>
      </w:ins>
      <w:ins w:id="3" w:author="ZTE-Yu Pan" w:date="2023-02-15T15:18:29Z">
        <w:r>
          <w:rPr>
            <w:rFonts w:hint="eastAsia"/>
            <w:lang w:val="en-US" w:eastAsia="zh-CN"/>
          </w:rPr>
          <w:t xml:space="preserve"> ste</w:t>
        </w:r>
      </w:ins>
      <w:ins w:id="4" w:author="ZTE-Yu Pan" w:date="2023-02-15T15:18:30Z">
        <w:r>
          <w:rPr>
            <w:rFonts w:hint="eastAsia"/>
            <w:lang w:val="en-US" w:eastAsia="zh-CN"/>
          </w:rPr>
          <w:t>p</w:t>
        </w:r>
      </w:ins>
      <w:ins w:id="5" w:author="ZTE-Yu Pan" w:date="2023-02-15T15:18:31Z">
        <w:r>
          <w:rPr>
            <w:rFonts w:hint="eastAsia"/>
            <w:lang w:val="en-US" w:eastAsia="zh-CN"/>
          </w:rPr>
          <w:t xml:space="preserve"> 5</w:t>
        </w:r>
      </w:ins>
      <w:ins w:id="6" w:author="ZTE-Yu Pan" w:date="2023-02-15T15:18:32Z">
        <w:r>
          <w:rPr>
            <w:rFonts w:hint="eastAsia"/>
            <w:lang w:val="en-US" w:eastAsia="zh-CN"/>
          </w:rPr>
          <w:t>a</w:t>
        </w:r>
      </w:ins>
      <w:ins w:id="7" w:author="ZTE-Yu Pan" w:date="2023-02-15T14:34:16Z">
        <w:r>
          <w:rPr>
            <w:rFonts w:hint="eastAsia"/>
            <w:lang w:val="en-US" w:eastAsia="zh-CN"/>
          </w:rPr>
          <w:t xml:space="preserve">. In step 6 if gNB does not support the UL MAC CE, gNB sends DL MAC CE </w:t>
        </w:r>
      </w:ins>
      <w:ins w:id="8" w:author="ZTE-Yu Pan" w:date="2023-02-15T14:34:16Z">
        <w:r>
          <w:rPr/>
          <w:t>Positioning Measurement Gap Activation/Deactivation</w:t>
        </w:r>
      </w:ins>
      <w:ins w:id="9" w:author="ZTE-Yu Pan" w:date="2023-02-15T14:34:16Z">
        <w:r>
          <w:rPr>
            <w:rFonts w:hint="eastAsia"/>
            <w:lang w:val="en-US" w:eastAsia="zh-CN"/>
          </w:rPr>
          <w:t xml:space="preserve"> Command containing an ID that the associated measurement gap satisfies the LMF</w:t>
        </w:r>
      </w:ins>
      <w:ins w:id="10" w:author="ZTE-Yu Pan" w:date="2023-02-15T14:34:16Z">
        <w:r>
          <w:rPr>
            <w:rFonts w:hint="default"/>
            <w:lang w:val="en-US" w:eastAsia="zh-CN"/>
          </w:rPr>
          <w:t>’</w:t>
        </w:r>
      </w:ins>
      <w:ins w:id="11" w:author="ZTE-Yu Pan" w:date="2023-02-15T14:34:16Z">
        <w:r>
          <w:rPr>
            <w:rFonts w:hint="eastAsia"/>
            <w:lang w:val="en-US" w:eastAsia="zh-CN"/>
          </w:rPr>
          <w:t xml:space="preserve">s request in step 5b. </w:t>
        </w:r>
      </w:ins>
    </w:p>
    <w:p>
      <w:pPr>
        <w:pStyle w:val="113"/>
        <w:numPr>
          <w:ilvl w:val="-1"/>
          <w:numId w:val="0"/>
        </w:numPr>
        <w:ind w:left="284" w:firstLine="0"/>
      </w:pPr>
    </w:p>
    <w:p>
      <w:pPr>
        <w:jc w:val="center"/>
      </w:pPr>
      <w:r>
        <w:t>&lt;omitted text&gt;</w:t>
      </w: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0000012" w:usb3="00000000" w:csb0="4002009F" w:csb1="DFD70000"/>
  </w:font>
  <w:font w:name="Calibri Light">
    <w:panose1 w:val="020F0302020204030204"/>
    <w:charset w:val="00"/>
    <w:family w:val="swiss"/>
    <w:pitch w:val="default"/>
    <w:sig w:usb0="A00002EF" w:usb1="4000207B" w:usb2="00000000" w:usb3="00000000" w:csb0="2000019F" w:csb1="0000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Calibri">
    <w:panose1 w:val="020F0502020204030204"/>
    <w:charset w:val="00"/>
    <w:family w:val="swiss"/>
    <w:pitch w:val="default"/>
    <w:sig w:usb0="E10002FF" w:usb1="4000ACFF" w:usb2="00000009"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crosoft JhengHei"/>
    <w:panose1 w:val="00000000000000000000"/>
    <w:charset w:val="88"/>
    <w:family w:val="auto"/>
    <w:pitch w:val="default"/>
    <w:sig w:usb0="00000000" w:usb1="00000000" w:usb2="00000010" w:usb3="00000000" w:csb0="00100000" w:csb1="00000000"/>
  </w:font>
  <w:font w:name="Microsoft JhengHei">
    <w:panose1 w:val="020B0604030504040204"/>
    <w:charset w:val="88"/>
    <w:family w:val="auto"/>
    <w:pitch w:val="default"/>
    <w:sig w:usb0="00000087" w:usb1="28AF4000" w:usb2="00000016" w:usb3="00000000" w:csb0="00100009" w:csb1="00000000"/>
  </w:font>
  <w:font w:name="Cambria">
    <w:panose1 w:val="02040503050406030204"/>
    <w:charset w:val="00"/>
    <w:family w:val="roman"/>
    <w:pitch w:val="default"/>
    <w:sig w:usb0="E00002FF" w:usb1="400004FF" w:usb2="00000000" w:usb3="00000000" w:csb0="2000019F" w:csb1="00000000"/>
  </w:font>
  <w:font w:name="Times">
    <w:altName w:val="Times New Roman"/>
    <w:panose1 w:val="02020603050405020304"/>
    <w:charset w:val="00"/>
    <w:family w:val="roman"/>
    <w:pitch w:val="default"/>
    <w:sig w:usb0="00000000" w:usb1="00000000" w:usb2="00000000" w:usb3="00000000" w:csb0="00000001" w:csb1="00000000"/>
  </w:font>
  <w:font w:name="Malgun Gothic">
    <w:panose1 w:val="020B0503020000020004"/>
    <w:charset w:val="81"/>
    <w:family w:val="swiss"/>
    <w:pitch w:val="default"/>
    <w:sig w:usb0="900002AF" w:usb1="01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0000012" w:usb3="00000000" w:csb0="4002009F" w:csb1="DFD70000"/>
  </w:font>
  <w:font w:name="Century">
    <w:panose1 w:val="02040604050505020304"/>
    <w:charset w:val="00"/>
    <w:family w:val="roman"/>
    <w:pitch w:val="default"/>
    <w:sig w:usb0="00000287" w:usb1="00000000" w:usb2="00000000" w:usb3="00000000" w:csb0="2000009F" w:csb1="DFD70000"/>
  </w:font>
  <w:font w:name="DengXian">
    <w:altName w:val="微软雅黑"/>
    <w:panose1 w:val="00000000000000000000"/>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New York">
    <w:altName w:val="DejaVu Math TeX Gyre"/>
    <w:panose1 w:val="02040503060506020304"/>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C7EB04"/>
    <w:multiLevelType w:val="singleLevel"/>
    <w:tmpl w:val="C0C7EB04"/>
    <w:lvl w:ilvl="0" w:tentative="0">
      <w:start w:val="6"/>
      <w:numFmt w:val="decimal"/>
      <w:lvlText w:val="%1."/>
      <w:lvlJc w:val="left"/>
    </w:lvl>
  </w:abstractNum>
  <w:abstractNum w:abstractNumId="1">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2">
    <w:nsid w:val="FFFFFFFE"/>
    <w:multiLevelType w:val="singleLevel"/>
    <w:tmpl w:val="FFFFFFFE"/>
    <w:lvl w:ilvl="0" w:tentative="0">
      <w:start w:val="0"/>
      <w:numFmt w:val="decimal"/>
      <w:lvlText w:val="*"/>
      <w:lvlJc w:val="left"/>
    </w:lvl>
  </w:abstractNum>
  <w:abstractNum w:abstractNumId="3">
    <w:nsid w:val="01F2553B"/>
    <w:multiLevelType w:val="multilevel"/>
    <w:tmpl w:val="01F2553B"/>
    <w:lvl w:ilvl="0" w:tentative="0">
      <w:start w:val="1"/>
      <w:numFmt w:val="decimal"/>
      <w:pStyle w:val="194"/>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3"/>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462"/>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060D3FFB"/>
    <w:multiLevelType w:val="multilevel"/>
    <w:tmpl w:val="060D3FFB"/>
    <w:lvl w:ilvl="0" w:tentative="0">
      <w:start w:val="1"/>
      <w:numFmt w:val="bullet"/>
      <w:pStyle w:val="221"/>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07C8295E"/>
    <w:multiLevelType w:val="multilevel"/>
    <w:tmpl w:val="07C8295E"/>
    <w:lvl w:ilvl="0" w:tentative="0">
      <w:start w:val="1"/>
      <w:numFmt w:val="bullet"/>
      <w:pStyle w:val="196"/>
      <w:lvlText w:val="•"/>
      <w:lvlJc w:val="left"/>
      <w:pPr>
        <w:tabs>
          <w:tab w:val="left" w:pos="720"/>
        </w:tabs>
        <w:ind w:left="720" w:hanging="360"/>
      </w:pPr>
      <w:rPr>
        <w:rFonts w:hint="default" w:ascii="Arial" w:hAnsi="Arial"/>
      </w:rPr>
    </w:lvl>
    <w:lvl w:ilvl="1" w:tentative="0">
      <w:start w:val="3005"/>
      <w:numFmt w:val="bullet"/>
      <w:lvlText w:val="•"/>
      <w:lvlJc w:val="left"/>
      <w:pPr>
        <w:tabs>
          <w:tab w:val="left" w:pos="1440"/>
        </w:tabs>
        <w:ind w:left="1440" w:hanging="360"/>
      </w:pPr>
      <w:rPr>
        <w:rFonts w:hint="default" w:ascii="Arial" w:hAnsi="Arial"/>
      </w:rPr>
    </w:lvl>
    <w:lvl w:ilvl="2" w:tentative="0">
      <w:start w:val="3005"/>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8">
    <w:nsid w:val="0A5341F7"/>
    <w:multiLevelType w:val="singleLevel"/>
    <w:tmpl w:val="0A5341F7"/>
    <w:lvl w:ilvl="0" w:tentative="0">
      <w:start w:val="1"/>
      <w:numFmt w:val="decimal"/>
      <w:pStyle w:val="51"/>
      <w:lvlText w:val="[%1]"/>
      <w:lvlJc w:val="left"/>
      <w:pPr>
        <w:tabs>
          <w:tab w:val="left" w:pos="567"/>
        </w:tabs>
        <w:ind w:left="567" w:hanging="567"/>
      </w:pPr>
      <w:rPr>
        <w:rFonts w:hint="default"/>
      </w:rPr>
    </w:lvl>
  </w:abstractNum>
  <w:abstractNum w:abstractNumId="9">
    <w:nsid w:val="109E40BE"/>
    <w:multiLevelType w:val="multilevel"/>
    <w:tmpl w:val="109E40BE"/>
    <w:lvl w:ilvl="0" w:tentative="0">
      <w:start w:val="1"/>
      <w:numFmt w:val="bullet"/>
      <w:pStyle w:val="29"/>
      <w:lvlText w:val=""/>
      <w:lvlJc w:val="left"/>
      <w:pPr>
        <w:tabs>
          <w:tab w:val="left" w:pos="1120"/>
        </w:tabs>
        <w:ind w:left="1120" w:hanging="360"/>
      </w:pPr>
      <w:rPr>
        <w:rFonts w:hint="default" w:ascii="Symbol" w:hAnsi="Symbol"/>
      </w:rPr>
    </w:lvl>
    <w:lvl w:ilvl="1" w:tentative="0">
      <w:start w:val="1"/>
      <w:numFmt w:val="bullet"/>
      <w:lvlText w:val="o"/>
      <w:lvlJc w:val="left"/>
      <w:pPr>
        <w:tabs>
          <w:tab w:val="left" w:pos="1840"/>
        </w:tabs>
        <w:ind w:left="1840" w:hanging="360"/>
      </w:pPr>
      <w:rPr>
        <w:rFonts w:hint="default" w:ascii="Courier New" w:hAnsi="Courier New" w:cs="Courier New"/>
      </w:rPr>
    </w:lvl>
    <w:lvl w:ilvl="2" w:tentative="0">
      <w:start w:val="1"/>
      <w:numFmt w:val="bullet"/>
      <w:lvlText w:val=""/>
      <w:lvlJc w:val="left"/>
      <w:pPr>
        <w:tabs>
          <w:tab w:val="left" w:pos="2560"/>
        </w:tabs>
        <w:ind w:left="2560" w:hanging="360"/>
      </w:pPr>
      <w:rPr>
        <w:rFonts w:hint="default" w:ascii="Wingdings" w:hAnsi="Wingdings"/>
      </w:rPr>
    </w:lvl>
    <w:lvl w:ilvl="3" w:tentative="0">
      <w:start w:val="1"/>
      <w:numFmt w:val="bullet"/>
      <w:lvlText w:val=""/>
      <w:lvlJc w:val="left"/>
      <w:pPr>
        <w:tabs>
          <w:tab w:val="left" w:pos="3280"/>
        </w:tabs>
        <w:ind w:left="3280" w:hanging="360"/>
      </w:pPr>
      <w:rPr>
        <w:rFonts w:hint="default" w:ascii="Symbol" w:hAnsi="Symbol"/>
      </w:rPr>
    </w:lvl>
    <w:lvl w:ilvl="4" w:tentative="0">
      <w:start w:val="1"/>
      <w:numFmt w:val="bullet"/>
      <w:lvlText w:val="o"/>
      <w:lvlJc w:val="left"/>
      <w:pPr>
        <w:tabs>
          <w:tab w:val="left" w:pos="4000"/>
        </w:tabs>
        <w:ind w:left="4000" w:hanging="360"/>
      </w:pPr>
      <w:rPr>
        <w:rFonts w:hint="default" w:ascii="Courier New" w:hAnsi="Courier New" w:cs="Courier New"/>
      </w:rPr>
    </w:lvl>
    <w:lvl w:ilvl="5" w:tentative="0">
      <w:start w:val="1"/>
      <w:numFmt w:val="bullet"/>
      <w:lvlText w:val=""/>
      <w:lvlJc w:val="left"/>
      <w:pPr>
        <w:tabs>
          <w:tab w:val="left" w:pos="4720"/>
        </w:tabs>
        <w:ind w:left="4720" w:hanging="360"/>
      </w:pPr>
      <w:rPr>
        <w:rFonts w:hint="default" w:ascii="Wingdings" w:hAnsi="Wingdings"/>
      </w:rPr>
    </w:lvl>
    <w:lvl w:ilvl="6" w:tentative="0">
      <w:start w:val="1"/>
      <w:numFmt w:val="bullet"/>
      <w:lvlText w:val=""/>
      <w:lvlJc w:val="left"/>
      <w:pPr>
        <w:tabs>
          <w:tab w:val="left" w:pos="5440"/>
        </w:tabs>
        <w:ind w:left="5440" w:hanging="360"/>
      </w:pPr>
      <w:rPr>
        <w:rFonts w:hint="default" w:ascii="Symbol" w:hAnsi="Symbol"/>
      </w:rPr>
    </w:lvl>
    <w:lvl w:ilvl="7" w:tentative="0">
      <w:start w:val="1"/>
      <w:numFmt w:val="bullet"/>
      <w:lvlText w:val="o"/>
      <w:lvlJc w:val="left"/>
      <w:pPr>
        <w:tabs>
          <w:tab w:val="left" w:pos="6160"/>
        </w:tabs>
        <w:ind w:left="6160" w:hanging="360"/>
      </w:pPr>
      <w:rPr>
        <w:rFonts w:hint="default" w:ascii="Courier New" w:hAnsi="Courier New" w:cs="Courier New"/>
      </w:rPr>
    </w:lvl>
    <w:lvl w:ilvl="8" w:tentative="0">
      <w:start w:val="1"/>
      <w:numFmt w:val="bullet"/>
      <w:lvlText w:val=""/>
      <w:lvlJc w:val="left"/>
      <w:pPr>
        <w:tabs>
          <w:tab w:val="left" w:pos="6880"/>
        </w:tabs>
        <w:ind w:left="6880" w:hanging="360"/>
      </w:pPr>
      <w:rPr>
        <w:rFonts w:hint="default" w:ascii="Wingdings" w:hAnsi="Wingdings"/>
      </w:rPr>
    </w:lvl>
  </w:abstractNum>
  <w:abstractNum w:abstractNumId="10">
    <w:nsid w:val="1E542A72"/>
    <w:multiLevelType w:val="multilevel"/>
    <w:tmpl w:val="1E542A72"/>
    <w:lvl w:ilvl="0" w:tentative="0">
      <w:start w:val="1"/>
      <w:numFmt w:val="bullet"/>
      <w:pStyle w:val="195"/>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1">
    <w:nsid w:val="259B7128"/>
    <w:multiLevelType w:val="multilevel"/>
    <w:tmpl w:val="259B7128"/>
    <w:lvl w:ilvl="0" w:tentative="0">
      <w:start w:val="1"/>
      <w:numFmt w:val="bullet"/>
      <w:pStyle w:val="501"/>
      <w:lvlText w:val=""/>
      <w:lvlJc w:val="left"/>
      <w:pPr>
        <w:ind w:left="1160" w:hanging="360"/>
      </w:pPr>
      <w:rPr>
        <w:rFonts w:hint="default" w:ascii="Symbol" w:hAnsi="Symbol"/>
      </w:rPr>
    </w:lvl>
    <w:lvl w:ilvl="1" w:tentative="0">
      <w:start w:val="0"/>
      <w:numFmt w:val="bullet"/>
      <w:pStyle w:val="502"/>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12">
    <w:nsid w:val="2CC7125C"/>
    <w:multiLevelType w:val="singleLevel"/>
    <w:tmpl w:val="2CC7125C"/>
    <w:lvl w:ilvl="0" w:tentative="0">
      <w:start w:val="1"/>
      <w:numFmt w:val="bullet"/>
      <w:pStyle w:val="431"/>
      <w:lvlText w:val=""/>
      <w:lvlJc w:val="left"/>
      <w:pPr>
        <w:tabs>
          <w:tab w:val="left" w:pos="360"/>
        </w:tabs>
        <w:ind w:left="360" w:hanging="360"/>
      </w:pPr>
      <w:rPr>
        <w:rFonts w:hint="default" w:ascii="Symbol" w:hAnsi="Symbol"/>
      </w:rPr>
    </w:lvl>
  </w:abstractNum>
  <w:abstractNum w:abstractNumId="13">
    <w:nsid w:val="2DDF0E1C"/>
    <w:multiLevelType w:val="multilevel"/>
    <w:tmpl w:val="2DDF0E1C"/>
    <w:lvl w:ilvl="0" w:tentative="0">
      <w:start w:val="1"/>
      <w:numFmt w:val="bullet"/>
      <w:pStyle w:val="250"/>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313748C2"/>
    <w:multiLevelType w:val="multilevel"/>
    <w:tmpl w:val="313748C2"/>
    <w:lvl w:ilvl="0" w:tentative="0">
      <w:start w:val="1"/>
      <w:numFmt w:val="bullet"/>
      <w:pStyle w:val="338"/>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34D5045A"/>
    <w:multiLevelType w:val="singleLevel"/>
    <w:tmpl w:val="34D5045A"/>
    <w:lvl w:ilvl="0" w:tentative="0">
      <w:start w:val="1"/>
      <w:numFmt w:val="bullet"/>
      <w:pStyle w:val="360"/>
      <w:lvlText w:val=""/>
      <w:lvlJc w:val="left"/>
      <w:pPr>
        <w:tabs>
          <w:tab w:val="left" w:pos="360"/>
        </w:tabs>
        <w:ind w:left="340" w:hanging="340"/>
      </w:pPr>
      <w:rPr>
        <w:rFonts w:hint="default" w:ascii="Symbol" w:hAnsi="Symbol" w:eastAsia="Times New Roman"/>
        <w:color w:val="auto"/>
      </w:rPr>
    </w:lvl>
  </w:abstractNum>
  <w:abstractNum w:abstractNumId="16">
    <w:nsid w:val="382946E8"/>
    <w:multiLevelType w:val="multilevel"/>
    <w:tmpl w:val="382946E8"/>
    <w:lvl w:ilvl="0" w:tentative="0">
      <w:start w:val="1"/>
      <w:numFmt w:val="bullet"/>
      <w:pStyle w:val="341"/>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417F6AFB"/>
    <w:multiLevelType w:val="multilevel"/>
    <w:tmpl w:val="417F6AFB"/>
    <w:lvl w:ilvl="0" w:tentative="0">
      <w:start w:val="1"/>
      <w:numFmt w:val="bullet"/>
      <w:pStyle w:val="597"/>
      <w:lvlText w:val=""/>
      <w:lvlJc w:val="left"/>
      <w:pPr>
        <w:ind w:left="284" w:hanging="284"/>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8">
    <w:nsid w:val="42F338AB"/>
    <w:multiLevelType w:val="multilevel"/>
    <w:tmpl w:val="42F338AB"/>
    <w:lvl w:ilvl="0" w:tentative="0">
      <w:start w:val="1"/>
      <w:numFmt w:val="bullet"/>
      <w:pStyle w:val="190"/>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45E05BD5"/>
    <w:multiLevelType w:val="multilevel"/>
    <w:tmpl w:val="45E05BD5"/>
    <w:lvl w:ilvl="0" w:tentative="0">
      <w:start w:val="1"/>
      <w:numFmt w:val="decimal"/>
      <w:pStyle w:val="327"/>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464D3319"/>
    <w:multiLevelType w:val="multilevel"/>
    <w:tmpl w:val="464D3319"/>
    <w:lvl w:ilvl="0" w:tentative="0">
      <w:start w:val="1"/>
      <w:numFmt w:val="decimal"/>
      <w:pStyle w:val="152"/>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1">
    <w:nsid w:val="4A55685D"/>
    <w:multiLevelType w:val="singleLevel"/>
    <w:tmpl w:val="4A55685D"/>
    <w:lvl w:ilvl="0" w:tentative="0">
      <w:start w:val="1"/>
      <w:numFmt w:val="bullet"/>
      <w:pStyle w:val="40"/>
      <w:lvlText w:val=""/>
      <w:lvlJc w:val="left"/>
      <w:pPr>
        <w:tabs>
          <w:tab w:val="left" w:pos="992"/>
        </w:tabs>
        <w:ind w:left="992" w:hanging="425"/>
      </w:pPr>
      <w:rPr>
        <w:rFonts w:hint="default" w:ascii="Symbol" w:hAnsi="Symbol"/>
      </w:rPr>
    </w:lvl>
  </w:abstractNum>
  <w:abstractNum w:abstractNumId="22">
    <w:nsid w:val="5101505E"/>
    <w:multiLevelType w:val="multilevel"/>
    <w:tmpl w:val="5101505E"/>
    <w:lvl w:ilvl="0" w:tentative="0">
      <w:start w:val="1"/>
      <w:numFmt w:val="decimal"/>
      <w:pStyle w:val="323"/>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3">
    <w:nsid w:val="52CA544A"/>
    <w:multiLevelType w:val="singleLevel"/>
    <w:tmpl w:val="52CA544A"/>
    <w:lvl w:ilvl="0" w:tentative="0">
      <w:start w:val="1"/>
      <w:numFmt w:val="decimal"/>
      <w:pStyle w:val="241"/>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4">
    <w:nsid w:val="5F1912B1"/>
    <w:multiLevelType w:val="multilevel"/>
    <w:tmpl w:val="5F1912B1"/>
    <w:lvl w:ilvl="0" w:tentative="0">
      <w:start w:val="1"/>
      <w:numFmt w:val="bullet"/>
      <w:pStyle w:val="225"/>
      <w:lvlText w:val=""/>
      <w:lvlJc w:val="left"/>
      <w:pPr>
        <w:ind w:left="720" w:hanging="360"/>
      </w:pPr>
      <w:rPr>
        <w:rFonts w:hint="default" w:ascii="Symbol" w:hAnsi="Symbol"/>
      </w:rPr>
    </w:lvl>
    <w:lvl w:ilvl="1" w:tentative="0">
      <w:start w:val="1"/>
      <w:numFmt w:val="bullet"/>
      <w:pStyle w:val="227"/>
      <w:lvlText w:val="o"/>
      <w:lvlJc w:val="left"/>
      <w:pPr>
        <w:ind w:left="1440" w:hanging="360"/>
      </w:pPr>
      <w:rPr>
        <w:rFonts w:hint="default" w:ascii="Courier New" w:hAnsi="Courier New" w:cs="Courier New"/>
      </w:rPr>
    </w:lvl>
    <w:lvl w:ilvl="2" w:tentative="0">
      <w:start w:val="1"/>
      <w:numFmt w:val="bullet"/>
      <w:pStyle w:val="229"/>
      <w:lvlText w:val=""/>
      <w:lvlJc w:val="left"/>
      <w:pPr>
        <w:ind w:left="2160" w:hanging="360"/>
      </w:pPr>
      <w:rPr>
        <w:rFonts w:hint="default" w:ascii="Wingdings" w:hAnsi="Wingdings"/>
      </w:rPr>
    </w:lvl>
    <w:lvl w:ilvl="3" w:tentative="0">
      <w:start w:val="1"/>
      <w:numFmt w:val="bullet"/>
      <w:pStyle w:val="23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64306048"/>
    <w:multiLevelType w:val="multilevel"/>
    <w:tmpl w:val="64306048"/>
    <w:lvl w:ilvl="0" w:tentative="0">
      <w:start w:val="1"/>
      <w:numFmt w:val="decimalZero"/>
      <w:pStyle w:val="504"/>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6">
    <w:nsid w:val="68B663FC"/>
    <w:multiLevelType w:val="multilevel"/>
    <w:tmpl w:val="68B663FC"/>
    <w:lvl w:ilvl="0" w:tentative="0">
      <w:start w:val="1"/>
      <w:numFmt w:val="bullet"/>
      <w:pStyle w:val="191"/>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27">
    <w:nsid w:val="718D7D2E"/>
    <w:multiLevelType w:val="multilevel"/>
    <w:tmpl w:val="718D7D2E"/>
    <w:lvl w:ilvl="0" w:tentative="0">
      <w:start w:val="1"/>
      <w:numFmt w:val="decimal"/>
      <w:pStyle w:val="482"/>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5"/>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9">
    <w:nsid w:val="78F76F6F"/>
    <w:multiLevelType w:val="singleLevel"/>
    <w:tmpl w:val="78F76F6F"/>
    <w:lvl w:ilvl="0" w:tentative="0">
      <w:start w:val="1"/>
      <w:numFmt w:val="bullet"/>
      <w:pStyle w:val="49"/>
      <w:lvlText w:val=""/>
      <w:lvlJc w:val="left"/>
      <w:pPr>
        <w:tabs>
          <w:tab w:val="left" w:pos="360"/>
        </w:tabs>
        <w:ind w:left="360" w:hanging="360"/>
      </w:pPr>
      <w:rPr>
        <w:rFonts w:hint="default" w:ascii="Symbol" w:hAnsi="Symbol"/>
      </w:rPr>
    </w:lvl>
  </w:abstractNum>
  <w:abstractNum w:abstractNumId="30">
    <w:nsid w:val="7BC330F5"/>
    <w:multiLevelType w:val="multilevel"/>
    <w:tmpl w:val="7BC330F5"/>
    <w:lvl w:ilvl="0" w:tentative="0">
      <w:start w:val="1"/>
      <w:numFmt w:val="bullet"/>
      <w:pStyle w:val="32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1">
    <w:nsid w:val="7C267F9C"/>
    <w:multiLevelType w:val="multilevel"/>
    <w:tmpl w:val="7C267F9C"/>
    <w:lvl w:ilvl="0" w:tentative="0">
      <w:start w:val="0"/>
      <w:numFmt w:val="bullet"/>
      <w:pStyle w:val="465"/>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num w:numId="1">
    <w:abstractNumId w:val="9"/>
  </w:num>
  <w:num w:numId="2">
    <w:abstractNumId w:val="1"/>
  </w:num>
  <w:num w:numId="3">
    <w:abstractNumId w:val="21"/>
  </w:num>
  <w:num w:numId="4">
    <w:abstractNumId w:val="29"/>
  </w:num>
  <w:num w:numId="5">
    <w:abstractNumId w:val="8"/>
  </w:num>
  <w:num w:numId="6">
    <w:abstractNumId w:val="20"/>
  </w:num>
  <w:num w:numId="7">
    <w:abstractNumId w:val="18"/>
  </w:num>
  <w:num w:numId="8">
    <w:abstractNumId w:val="26"/>
  </w:num>
  <w:num w:numId="9">
    <w:abstractNumId w:val="2"/>
    <w:lvlOverride w:ilvl="0">
      <w:lvl w:ilvl="0" w:tentative="1">
        <w:start w:val="1"/>
        <w:numFmt w:val="bullet"/>
        <w:pStyle w:val="192"/>
        <w:lvlText w:val=""/>
        <w:legacy w:legacy="1" w:legacySpace="0" w:legacyIndent="360"/>
        <w:lvlJc w:val="left"/>
        <w:pPr>
          <w:ind w:left="360" w:hanging="360"/>
        </w:pPr>
        <w:rPr>
          <w:rFonts w:hint="default" w:ascii="Symbol" w:hAnsi="Symbol"/>
        </w:rPr>
      </w:lvl>
    </w:lvlOverride>
  </w:num>
  <w:num w:numId="10">
    <w:abstractNumId w:val="3"/>
  </w:num>
  <w:num w:numId="11">
    <w:abstractNumId w:val="10"/>
  </w:num>
  <w:num w:numId="12">
    <w:abstractNumId w:val="7"/>
  </w:num>
  <w:num w:numId="13">
    <w:abstractNumId w:val="6"/>
  </w:num>
  <w:num w:numId="14">
    <w:abstractNumId w:val="4"/>
  </w:num>
  <w:num w:numId="15">
    <w:abstractNumId w:val="24"/>
  </w:num>
  <w:num w:numId="16">
    <w:abstractNumId w:val="23"/>
  </w:num>
  <w:num w:numId="17">
    <w:abstractNumId w:val="28"/>
  </w:num>
  <w:num w:numId="18">
    <w:abstractNumId w:val="13"/>
  </w:num>
  <w:num w:numId="19">
    <w:abstractNumId w:val="22"/>
  </w:num>
  <w:num w:numId="20">
    <w:abstractNumId w:val="30"/>
  </w:num>
  <w:num w:numId="21">
    <w:abstractNumId w:val="19"/>
  </w:num>
  <w:num w:numId="22">
    <w:abstractNumId w:val="14"/>
  </w:num>
  <w:num w:numId="23">
    <w:abstractNumId w:val="16"/>
  </w:num>
  <w:num w:numId="24">
    <w:abstractNumId w:val="15"/>
  </w:num>
  <w:num w:numId="25">
    <w:abstractNumId w:val="12"/>
  </w:num>
  <w:num w:numId="26">
    <w:abstractNumId w:val="5"/>
  </w:num>
  <w:num w:numId="27">
    <w:abstractNumId w:val="31"/>
  </w:num>
  <w:num w:numId="28">
    <w:abstractNumId w:val="27"/>
  </w:num>
  <w:num w:numId="29">
    <w:abstractNumId w:val="11"/>
  </w:num>
  <w:num w:numId="30">
    <w:abstractNumId w:val="25"/>
  </w:num>
  <w:num w:numId="31">
    <w:abstractNumId w:val="17"/>
  </w:num>
  <w:num w:numId="3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Yu Pan">
    <w15:presenceInfo w15:providerId="None" w15:userId="ZTE-Yu 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6897"/>
    <w:rsid w:val="00034826"/>
    <w:rsid w:val="0004721E"/>
    <w:rsid w:val="00051242"/>
    <w:rsid w:val="00055E32"/>
    <w:rsid w:val="000677FA"/>
    <w:rsid w:val="00081593"/>
    <w:rsid w:val="0008448D"/>
    <w:rsid w:val="00097E4D"/>
    <w:rsid w:val="000A6394"/>
    <w:rsid w:val="000A78D4"/>
    <w:rsid w:val="000B0230"/>
    <w:rsid w:val="000B0BDC"/>
    <w:rsid w:val="000B1FA9"/>
    <w:rsid w:val="000B7FED"/>
    <w:rsid w:val="000C038A"/>
    <w:rsid w:val="000C54B9"/>
    <w:rsid w:val="000C6598"/>
    <w:rsid w:val="000D44B3"/>
    <w:rsid w:val="000E67CB"/>
    <w:rsid w:val="000F062B"/>
    <w:rsid w:val="000F1491"/>
    <w:rsid w:val="00100A73"/>
    <w:rsid w:val="00110F48"/>
    <w:rsid w:val="001170E6"/>
    <w:rsid w:val="00135BDB"/>
    <w:rsid w:val="00145D43"/>
    <w:rsid w:val="00164774"/>
    <w:rsid w:val="00170166"/>
    <w:rsid w:val="00175D35"/>
    <w:rsid w:val="00180FF2"/>
    <w:rsid w:val="0018668E"/>
    <w:rsid w:val="00186C9C"/>
    <w:rsid w:val="00192C46"/>
    <w:rsid w:val="0019766B"/>
    <w:rsid w:val="001A08B3"/>
    <w:rsid w:val="001A68D7"/>
    <w:rsid w:val="001A7B60"/>
    <w:rsid w:val="001B161F"/>
    <w:rsid w:val="001B302D"/>
    <w:rsid w:val="001B52F0"/>
    <w:rsid w:val="001B76F8"/>
    <w:rsid w:val="001B7A65"/>
    <w:rsid w:val="001C0A14"/>
    <w:rsid w:val="001C4C02"/>
    <w:rsid w:val="001D0777"/>
    <w:rsid w:val="001D0863"/>
    <w:rsid w:val="001D23D8"/>
    <w:rsid w:val="001D24DC"/>
    <w:rsid w:val="001E0473"/>
    <w:rsid w:val="001E41F3"/>
    <w:rsid w:val="002056C6"/>
    <w:rsid w:val="00217BDB"/>
    <w:rsid w:val="00222D02"/>
    <w:rsid w:val="00237C5D"/>
    <w:rsid w:val="00250558"/>
    <w:rsid w:val="0025490A"/>
    <w:rsid w:val="0026004D"/>
    <w:rsid w:val="002640DD"/>
    <w:rsid w:val="00270AB3"/>
    <w:rsid w:val="002722F8"/>
    <w:rsid w:val="002724B9"/>
    <w:rsid w:val="00275D12"/>
    <w:rsid w:val="00282661"/>
    <w:rsid w:val="00284FEB"/>
    <w:rsid w:val="0028604A"/>
    <w:rsid w:val="002860C4"/>
    <w:rsid w:val="002861EF"/>
    <w:rsid w:val="00295E31"/>
    <w:rsid w:val="002A3E25"/>
    <w:rsid w:val="002A54C7"/>
    <w:rsid w:val="002A63B2"/>
    <w:rsid w:val="002B285B"/>
    <w:rsid w:val="002B5741"/>
    <w:rsid w:val="002B7F6B"/>
    <w:rsid w:val="002C1670"/>
    <w:rsid w:val="002C26F6"/>
    <w:rsid w:val="002D0D4E"/>
    <w:rsid w:val="002D2B60"/>
    <w:rsid w:val="002E472E"/>
    <w:rsid w:val="002F38FC"/>
    <w:rsid w:val="002F49AE"/>
    <w:rsid w:val="002F59B8"/>
    <w:rsid w:val="002F63AA"/>
    <w:rsid w:val="002F6C59"/>
    <w:rsid w:val="00305409"/>
    <w:rsid w:val="00313EF3"/>
    <w:rsid w:val="0031596A"/>
    <w:rsid w:val="00321299"/>
    <w:rsid w:val="00324BE4"/>
    <w:rsid w:val="00331163"/>
    <w:rsid w:val="0033709B"/>
    <w:rsid w:val="003609EF"/>
    <w:rsid w:val="0036231A"/>
    <w:rsid w:val="0036467B"/>
    <w:rsid w:val="0037250E"/>
    <w:rsid w:val="00374DD4"/>
    <w:rsid w:val="0037617A"/>
    <w:rsid w:val="0039776E"/>
    <w:rsid w:val="003B74A0"/>
    <w:rsid w:val="003C0BC2"/>
    <w:rsid w:val="003C0E21"/>
    <w:rsid w:val="003C51A4"/>
    <w:rsid w:val="003C750F"/>
    <w:rsid w:val="003D36A1"/>
    <w:rsid w:val="003D6859"/>
    <w:rsid w:val="003E1A36"/>
    <w:rsid w:val="003E6208"/>
    <w:rsid w:val="003F4F8D"/>
    <w:rsid w:val="003F7E4E"/>
    <w:rsid w:val="00401644"/>
    <w:rsid w:val="00410371"/>
    <w:rsid w:val="004242F1"/>
    <w:rsid w:val="0042658B"/>
    <w:rsid w:val="004275ED"/>
    <w:rsid w:val="004341A6"/>
    <w:rsid w:val="00444741"/>
    <w:rsid w:val="00451E5E"/>
    <w:rsid w:val="00455A6A"/>
    <w:rsid w:val="00496D3A"/>
    <w:rsid w:val="004B6FB9"/>
    <w:rsid w:val="004B75B7"/>
    <w:rsid w:val="004C74DC"/>
    <w:rsid w:val="004E4C34"/>
    <w:rsid w:val="004E73AA"/>
    <w:rsid w:val="004F036D"/>
    <w:rsid w:val="00501257"/>
    <w:rsid w:val="0051580D"/>
    <w:rsid w:val="005178F9"/>
    <w:rsid w:val="00522893"/>
    <w:rsid w:val="00533028"/>
    <w:rsid w:val="0053386D"/>
    <w:rsid w:val="005452FC"/>
    <w:rsid w:val="00547111"/>
    <w:rsid w:val="00554080"/>
    <w:rsid w:val="005701B2"/>
    <w:rsid w:val="00571FE9"/>
    <w:rsid w:val="00572F60"/>
    <w:rsid w:val="0057328F"/>
    <w:rsid w:val="00580939"/>
    <w:rsid w:val="005852E4"/>
    <w:rsid w:val="00592D74"/>
    <w:rsid w:val="005A2B65"/>
    <w:rsid w:val="005B1B28"/>
    <w:rsid w:val="005C5842"/>
    <w:rsid w:val="005C7421"/>
    <w:rsid w:val="005D3247"/>
    <w:rsid w:val="005E296E"/>
    <w:rsid w:val="005E2C44"/>
    <w:rsid w:val="005E541A"/>
    <w:rsid w:val="005E7380"/>
    <w:rsid w:val="005E7AA5"/>
    <w:rsid w:val="005F21C2"/>
    <w:rsid w:val="005F2E9D"/>
    <w:rsid w:val="005F3625"/>
    <w:rsid w:val="005F5920"/>
    <w:rsid w:val="00612B2B"/>
    <w:rsid w:val="00621188"/>
    <w:rsid w:val="00623E28"/>
    <w:rsid w:val="006257ED"/>
    <w:rsid w:val="0063413D"/>
    <w:rsid w:val="00643203"/>
    <w:rsid w:val="0066046E"/>
    <w:rsid w:val="00665C47"/>
    <w:rsid w:val="0067499C"/>
    <w:rsid w:val="00687366"/>
    <w:rsid w:val="00695808"/>
    <w:rsid w:val="006B1ED6"/>
    <w:rsid w:val="006B245B"/>
    <w:rsid w:val="006B46FB"/>
    <w:rsid w:val="006C6264"/>
    <w:rsid w:val="006C7DB6"/>
    <w:rsid w:val="006E21FB"/>
    <w:rsid w:val="006E467E"/>
    <w:rsid w:val="006E697D"/>
    <w:rsid w:val="006E7722"/>
    <w:rsid w:val="006E78CC"/>
    <w:rsid w:val="006F725A"/>
    <w:rsid w:val="00701E30"/>
    <w:rsid w:val="00716A49"/>
    <w:rsid w:val="007219A8"/>
    <w:rsid w:val="00721E97"/>
    <w:rsid w:val="00741443"/>
    <w:rsid w:val="00747C4F"/>
    <w:rsid w:val="00750EBA"/>
    <w:rsid w:val="00755689"/>
    <w:rsid w:val="00757052"/>
    <w:rsid w:val="00764E85"/>
    <w:rsid w:val="00767C59"/>
    <w:rsid w:val="00771EA0"/>
    <w:rsid w:val="00777940"/>
    <w:rsid w:val="00791B8E"/>
    <w:rsid w:val="00792342"/>
    <w:rsid w:val="007926D9"/>
    <w:rsid w:val="007977A8"/>
    <w:rsid w:val="007A46E7"/>
    <w:rsid w:val="007A78D3"/>
    <w:rsid w:val="007B371C"/>
    <w:rsid w:val="007B512A"/>
    <w:rsid w:val="007C2097"/>
    <w:rsid w:val="007D3EE0"/>
    <w:rsid w:val="007D6A07"/>
    <w:rsid w:val="007E2A32"/>
    <w:rsid w:val="007F7259"/>
    <w:rsid w:val="008034A8"/>
    <w:rsid w:val="008040A8"/>
    <w:rsid w:val="00807F06"/>
    <w:rsid w:val="00810EA9"/>
    <w:rsid w:val="00811482"/>
    <w:rsid w:val="00811E38"/>
    <w:rsid w:val="00821CE7"/>
    <w:rsid w:val="0082455F"/>
    <w:rsid w:val="00824630"/>
    <w:rsid w:val="00824EC5"/>
    <w:rsid w:val="008279FA"/>
    <w:rsid w:val="00841A7A"/>
    <w:rsid w:val="00854205"/>
    <w:rsid w:val="00856BB8"/>
    <w:rsid w:val="008626E7"/>
    <w:rsid w:val="00870EE7"/>
    <w:rsid w:val="00873328"/>
    <w:rsid w:val="00881797"/>
    <w:rsid w:val="008863B9"/>
    <w:rsid w:val="00890ABA"/>
    <w:rsid w:val="00897C30"/>
    <w:rsid w:val="008A2D04"/>
    <w:rsid w:val="008A45A6"/>
    <w:rsid w:val="008A4D8B"/>
    <w:rsid w:val="008B48A8"/>
    <w:rsid w:val="008E2047"/>
    <w:rsid w:val="008E45E5"/>
    <w:rsid w:val="008E74B8"/>
    <w:rsid w:val="008F0968"/>
    <w:rsid w:val="008F3789"/>
    <w:rsid w:val="008F653F"/>
    <w:rsid w:val="008F686C"/>
    <w:rsid w:val="009133E3"/>
    <w:rsid w:val="009148DE"/>
    <w:rsid w:val="00914982"/>
    <w:rsid w:val="0092679E"/>
    <w:rsid w:val="00927D40"/>
    <w:rsid w:val="00930B13"/>
    <w:rsid w:val="00934D36"/>
    <w:rsid w:val="00941E30"/>
    <w:rsid w:val="009440EB"/>
    <w:rsid w:val="0095231E"/>
    <w:rsid w:val="009536A8"/>
    <w:rsid w:val="00962BD9"/>
    <w:rsid w:val="00974697"/>
    <w:rsid w:val="009777D9"/>
    <w:rsid w:val="00985F31"/>
    <w:rsid w:val="00991B88"/>
    <w:rsid w:val="009A5753"/>
    <w:rsid w:val="009A579D"/>
    <w:rsid w:val="009A736C"/>
    <w:rsid w:val="009C4BD4"/>
    <w:rsid w:val="009C6BC9"/>
    <w:rsid w:val="009D0030"/>
    <w:rsid w:val="009D1F6E"/>
    <w:rsid w:val="009E3297"/>
    <w:rsid w:val="009E52C6"/>
    <w:rsid w:val="009F0913"/>
    <w:rsid w:val="009F734F"/>
    <w:rsid w:val="00A04DE3"/>
    <w:rsid w:val="00A06B97"/>
    <w:rsid w:val="00A14B63"/>
    <w:rsid w:val="00A14C3E"/>
    <w:rsid w:val="00A177E8"/>
    <w:rsid w:val="00A20891"/>
    <w:rsid w:val="00A246B6"/>
    <w:rsid w:val="00A334F1"/>
    <w:rsid w:val="00A47E70"/>
    <w:rsid w:val="00A50CF0"/>
    <w:rsid w:val="00A560F8"/>
    <w:rsid w:val="00A56895"/>
    <w:rsid w:val="00A6292C"/>
    <w:rsid w:val="00A67F7E"/>
    <w:rsid w:val="00A71EC7"/>
    <w:rsid w:val="00A7671C"/>
    <w:rsid w:val="00A935DF"/>
    <w:rsid w:val="00AA224D"/>
    <w:rsid w:val="00AA2CBC"/>
    <w:rsid w:val="00AA4876"/>
    <w:rsid w:val="00AB06F1"/>
    <w:rsid w:val="00AB3929"/>
    <w:rsid w:val="00AB7BA7"/>
    <w:rsid w:val="00AC5820"/>
    <w:rsid w:val="00AD1CD8"/>
    <w:rsid w:val="00AE60E7"/>
    <w:rsid w:val="00B068B9"/>
    <w:rsid w:val="00B258BB"/>
    <w:rsid w:val="00B30D30"/>
    <w:rsid w:val="00B3756D"/>
    <w:rsid w:val="00B41DA3"/>
    <w:rsid w:val="00B504B5"/>
    <w:rsid w:val="00B51792"/>
    <w:rsid w:val="00B638AF"/>
    <w:rsid w:val="00B67015"/>
    <w:rsid w:val="00B67B97"/>
    <w:rsid w:val="00B7457D"/>
    <w:rsid w:val="00B968C8"/>
    <w:rsid w:val="00BA0AC1"/>
    <w:rsid w:val="00BA1207"/>
    <w:rsid w:val="00BA3EC5"/>
    <w:rsid w:val="00BA5195"/>
    <w:rsid w:val="00BA51D9"/>
    <w:rsid w:val="00BB5DFC"/>
    <w:rsid w:val="00BD279D"/>
    <w:rsid w:val="00BD5790"/>
    <w:rsid w:val="00BD6BB8"/>
    <w:rsid w:val="00BE03B2"/>
    <w:rsid w:val="00BF60B1"/>
    <w:rsid w:val="00C03D07"/>
    <w:rsid w:val="00C04FBF"/>
    <w:rsid w:val="00C112BB"/>
    <w:rsid w:val="00C116E1"/>
    <w:rsid w:val="00C17B7C"/>
    <w:rsid w:val="00C17C9B"/>
    <w:rsid w:val="00C50B64"/>
    <w:rsid w:val="00C64753"/>
    <w:rsid w:val="00C66BA2"/>
    <w:rsid w:val="00C67811"/>
    <w:rsid w:val="00C82D55"/>
    <w:rsid w:val="00C83473"/>
    <w:rsid w:val="00C95985"/>
    <w:rsid w:val="00CA3CC8"/>
    <w:rsid w:val="00CC46E8"/>
    <w:rsid w:val="00CC5026"/>
    <w:rsid w:val="00CC68D0"/>
    <w:rsid w:val="00CE771A"/>
    <w:rsid w:val="00CF000D"/>
    <w:rsid w:val="00D00382"/>
    <w:rsid w:val="00D03F9A"/>
    <w:rsid w:val="00D05982"/>
    <w:rsid w:val="00D06A88"/>
    <w:rsid w:val="00D06D51"/>
    <w:rsid w:val="00D22FBF"/>
    <w:rsid w:val="00D24991"/>
    <w:rsid w:val="00D3051B"/>
    <w:rsid w:val="00D3723B"/>
    <w:rsid w:val="00D41A95"/>
    <w:rsid w:val="00D4362B"/>
    <w:rsid w:val="00D46B91"/>
    <w:rsid w:val="00D46F1C"/>
    <w:rsid w:val="00D47CE3"/>
    <w:rsid w:val="00D50255"/>
    <w:rsid w:val="00D549F3"/>
    <w:rsid w:val="00D55012"/>
    <w:rsid w:val="00D66520"/>
    <w:rsid w:val="00D70904"/>
    <w:rsid w:val="00D77816"/>
    <w:rsid w:val="00D8442B"/>
    <w:rsid w:val="00D90C2B"/>
    <w:rsid w:val="00D97D99"/>
    <w:rsid w:val="00DA4D5E"/>
    <w:rsid w:val="00DA692C"/>
    <w:rsid w:val="00DB6426"/>
    <w:rsid w:val="00DB72E5"/>
    <w:rsid w:val="00DB76E5"/>
    <w:rsid w:val="00DC5AAF"/>
    <w:rsid w:val="00DC69CA"/>
    <w:rsid w:val="00DD5486"/>
    <w:rsid w:val="00DE34CF"/>
    <w:rsid w:val="00DF5596"/>
    <w:rsid w:val="00E050C3"/>
    <w:rsid w:val="00E0644B"/>
    <w:rsid w:val="00E13F3D"/>
    <w:rsid w:val="00E27928"/>
    <w:rsid w:val="00E30EFE"/>
    <w:rsid w:val="00E34898"/>
    <w:rsid w:val="00E36984"/>
    <w:rsid w:val="00E41E74"/>
    <w:rsid w:val="00E429B9"/>
    <w:rsid w:val="00E46046"/>
    <w:rsid w:val="00E54367"/>
    <w:rsid w:val="00E70A3E"/>
    <w:rsid w:val="00E76B81"/>
    <w:rsid w:val="00E807F7"/>
    <w:rsid w:val="00E80AC1"/>
    <w:rsid w:val="00E80E73"/>
    <w:rsid w:val="00E81F29"/>
    <w:rsid w:val="00EA50F0"/>
    <w:rsid w:val="00EB09B7"/>
    <w:rsid w:val="00EC207B"/>
    <w:rsid w:val="00EC375B"/>
    <w:rsid w:val="00EE0A8A"/>
    <w:rsid w:val="00EE7D7C"/>
    <w:rsid w:val="00EF0603"/>
    <w:rsid w:val="00F02200"/>
    <w:rsid w:val="00F0357B"/>
    <w:rsid w:val="00F2319B"/>
    <w:rsid w:val="00F25D98"/>
    <w:rsid w:val="00F300FB"/>
    <w:rsid w:val="00F30D37"/>
    <w:rsid w:val="00F35F8C"/>
    <w:rsid w:val="00F3778A"/>
    <w:rsid w:val="00F4756F"/>
    <w:rsid w:val="00F60868"/>
    <w:rsid w:val="00F64AB9"/>
    <w:rsid w:val="00F66BAA"/>
    <w:rsid w:val="00F72070"/>
    <w:rsid w:val="00F763CC"/>
    <w:rsid w:val="00F77B70"/>
    <w:rsid w:val="00F83486"/>
    <w:rsid w:val="00F87BBC"/>
    <w:rsid w:val="00FA0399"/>
    <w:rsid w:val="00FA0515"/>
    <w:rsid w:val="00FA11B4"/>
    <w:rsid w:val="00FA77A1"/>
    <w:rsid w:val="00FB0EA5"/>
    <w:rsid w:val="00FB6386"/>
    <w:rsid w:val="00FB71F3"/>
    <w:rsid w:val="00FE1054"/>
    <w:rsid w:val="00FE1242"/>
    <w:rsid w:val="00FE62E5"/>
    <w:rsid w:val="00FF69AA"/>
    <w:rsid w:val="00FF7E75"/>
    <w:rsid w:val="01651697"/>
    <w:rsid w:val="1E9E7A31"/>
    <w:rsid w:val="32B1718E"/>
    <w:rsid w:val="40C52DD9"/>
    <w:rsid w:val="450971B2"/>
    <w:rsid w:val="5DF179D9"/>
    <w:rsid w:val="6A7E566A"/>
    <w:rsid w:val="70B548A9"/>
    <w:rsid w:val="7EB70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iPriority="99"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33"/>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34"/>
    <w:qFormat/>
    <w:uiPriority w:val="0"/>
    <w:pPr>
      <w:pBdr>
        <w:top w:val="none" w:color="auto" w:sz="0" w:space="0"/>
      </w:pBdr>
      <w:spacing w:before="180"/>
      <w:outlineLvl w:val="1"/>
    </w:pPr>
    <w:rPr>
      <w:sz w:val="32"/>
    </w:rPr>
  </w:style>
  <w:style w:type="paragraph" w:styleId="4">
    <w:name w:val="heading 3"/>
    <w:basedOn w:val="3"/>
    <w:next w:val="1"/>
    <w:link w:val="135"/>
    <w:qFormat/>
    <w:uiPriority w:val="9"/>
    <w:pPr>
      <w:spacing w:before="120"/>
      <w:outlineLvl w:val="2"/>
    </w:pPr>
    <w:rPr>
      <w:sz w:val="28"/>
    </w:rPr>
  </w:style>
  <w:style w:type="paragraph" w:styleId="5">
    <w:name w:val="heading 4"/>
    <w:basedOn w:val="4"/>
    <w:next w:val="1"/>
    <w:link w:val="132"/>
    <w:qFormat/>
    <w:uiPriority w:val="0"/>
    <w:pPr>
      <w:ind w:left="1418" w:hanging="1418"/>
      <w:outlineLvl w:val="3"/>
    </w:pPr>
    <w:rPr>
      <w:sz w:val="24"/>
    </w:rPr>
  </w:style>
  <w:style w:type="paragraph" w:styleId="6">
    <w:name w:val="heading 5"/>
    <w:basedOn w:val="5"/>
    <w:next w:val="1"/>
    <w:link w:val="131"/>
    <w:qFormat/>
    <w:uiPriority w:val="0"/>
    <w:pPr>
      <w:ind w:left="1701" w:hanging="1701"/>
      <w:outlineLvl w:val="4"/>
    </w:pPr>
    <w:rPr>
      <w:sz w:val="22"/>
    </w:rPr>
  </w:style>
  <w:style w:type="paragraph" w:styleId="7">
    <w:name w:val="heading 6"/>
    <w:basedOn w:val="8"/>
    <w:next w:val="1"/>
    <w:link w:val="136"/>
    <w:qFormat/>
    <w:uiPriority w:val="9"/>
    <w:pPr>
      <w:outlineLvl w:val="5"/>
    </w:pPr>
  </w:style>
  <w:style w:type="paragraph" w:styleId="9">
    <w:name w:val="heading 7"/>
    <w:basedOn w:val="8"/>
    <w:next w:val="1"/>
    <w:link w:val="137"/>
    <w:qFormat/>
    <w:uiPriority w:val="9"/>
    <w:pPr>
      <w:outlineLvl w:val="6"/>
    </w:pPr>
  </w:style>
  <w:style w:type="paragraph" w:styleId="10">
    <w:name w:val="heading 8"/>
    <w:basedOn w:val="2"/>
    <w:next w:val="1"/>
    <w:link w:val="138"/>
    <w:qFormat/>
    <w:uiPriority w:val="9"/>
    <w:pPr>
      <w:ind w:left="0" w:firstLine="0"/>
      <w:outlineLvl w:val="7"/>
    </w:pPr>
  </w:style>
  <w:style w:type="paragraph" w:styleId="11">
    <w:name w:val="heading 9"/>
    <w:basedOn w:val="10"/>
    <w:next w:val="1"/>
    <w:link w:val="139"/>
    <w:qFormat/>
    <w:uiPriority w:val="9"/>
    <w:pPr>
      <w:outlineLvl w:val="8"/>
    </w:pPr>
  </w:style>
  <w:style w:type="character" w:default="1" w:styleId="75">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51"/>
    <w:qFormat/>
    <w:uiPriority w:val="0"/>
    <w:pPr>
      <w:ind w:left="1135"/>
    </w:pPr>
  </w:style>
  <w:style w:type="paragraph" w:styleId="13">
    <w:name w:val="List 2"/>
    <w:basedOn w:val="14"/>
    <w:link w:val="150"/>
    <w:qFormat/>
    <w:uiPriority w:val="0"/>
    <w:pPr>
      <w:ind w:left="851"/>
    </w:pPr>
  </w:style>
  <w:style w:type="paragraph" w:styleId="14">
    <w:name w:val="List"/>
    <w:basedOn w:val="1"/>
    <w:link w:val="149"/>
    <w:qFormat/>
    <w:uiPriority w:val="0"/>
    <w:pPr>
      <w:ind w:left="568" w:hanging="284"/>
    </w:pPr>
    <w:rPr>
      <w:rFonts w:eastAsiaTheme="minorEastAsia"/>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ind w:left="720"/>
    </w:pPr>
  </w:style>
  <w:style w:type="paragraph" w:styleId="29">
    <w:name w:val="caption"/>
    <w:basedOn w:val="1"/>
    <w:next w:val="1"/>
    <w:link w:val="255"/>
    <w:qFormat/>
    <w:uiPriority w:val="0"/>
    <w:pPr>
      <w:numPr>
        <w:ilvl w:val="0"/>
        <w:numId w:val="1"/>
      </w:numPr>
      <w:overflowPunct w:val="0"/>
      <w:autoSpaceDE w:val="0"/>
      <w:autoSpaceDN w:val="0"/>
      <w:adjustRightInd w:val="0"/>
      <w:spacing w:before="120" w:after="120"/>
      <w:ind w:left="0" w:firstLine="0"/>
      <w:textAlignment w:val="baseline"/>
    </w:pPr>
    <w:rPr>
      <w:b/>
      <w:lang w:eastAsia="en-GB"/>
    </w:rPr>
  </w:style>
  <w:style w:type="paragraph" w:styleId="30">
    <w:name w:val="Document Map"/>
    <w:basedOn w:val="1"/>
    <w:link w:val="154"/>
    <w:qFormat/>
    <w:uiPriority w:val="99"/>
    <w:pPr>
      <w:shd w:val="clear" w:color="auto" w:fill="000080"/>
    </w:pPr>
    <w:rPr>
      <w:rFonts w:ascii="Tahoma" w:hAnsi="Tahoma" w:cs="Tahoma" w:eastAsiaTheme="minorEastAsia"/>
    </w:rPr>
  </w:style>
  <w:style w:type="paragraph" w:styleId="31">
    <w:name w:val="annotation text"/>
    <w:basedOn w:val="1"/>
    <w:link w:val="126"/>
    <w:qFormat/>
    <w:uiPriority w:val="99"/>
    <w:rPr>
      <w:rFonts w:eastAsiaTheme="minorEastAsia"/>
    </w:rPr>
  </w:style>
  <w:style w:type="paragraph" w:styleId="32">
    <w:name w:val="Body Text 3"/>
    <w:basedOn w:val="1"/>
    <w:link w:val="362"/>
    <w:qFormat/>
    <w:uiPriority w:val="0"/>
    <w:pPr>
      <w:spacing w:after="0"/>
      <w:jc w:val="both"/>
    </w:pPr>
    <w:rPr>
      <w:rFonts w:eastAsia="MS Gothic"/>
      <w:sz w:val="24"/>
      <w:lang w:eastAsia="ja-JP"/>
    </w:rPr>
  </w:style>
  <w:style w:type="paragraph" w:styleId="33">
    <w:name w:val="Body Text"/>
    <w:basedOn w:val="1"/>
    <w:link w:val="146"/>
    <w:qFormat/>
    <w:uiPriority w:val="0"/>
    <w:pPr>
      <w:overflowPunct w:val="0"/>
      <w:autoSpaceDE w:val="0"/>
      <w:autoSpaceDN w:val="0"/>
      <w:adjustRightInd w:val="0"/>
      <w:textAlignment w:val="baseline"/>
    </w:pPr>
    <w:rPr>
      <w:lang w:eastAsia="en-GB"/>
    </w:rPr>
  </w:style>
  <w:style w:type="paragraph" w:styleId="34">
    <w:name w:val="Body Text Indent"/>
    <w:basedOn w:val="1"/>
    <w:link w:val="308"/>
    <w:qFormat/>
    <w:uiPriority w:val="99"/>
    <w:pPr>
      <w:spacing w:after="120"/>
      <w:ind w:left="283"/>
    </w:pPr>
  </w:style>
  <w:style w:type="paragraph" w:styleId="35">
    <w:name w:val="List Number 3"/>
    <w:basedOn w:val="1"/>
    <w:qFormat/>
    <w:uiPriority w:val="0"/>
    <w:pPr>
      <w:numPr>
        <w:ilvl w:val="0"/>
        <w:numId w:val="2"/>
      </w:numPr>
      <w:overflowPunct w:val="0"/>
      <w:autoSpaceDE w:val="0"/>
      <w:autoSpaceDN w:val="0"/>
      <w:adjustRightInd w:val="0"/>
      <w:textAlignment w:val="baseline"/>
    </w:pPr>
  </w:style>
  <w:style w:type="paragraph" w:styleId="36">
    <w:name w:val="Plain Text"/>
    <w:basedOn w:val="1"/>
    <w:link w:val="155"/>
    <w:qFormat/>
    <w:uiPriority w:val="99"/>
    <w:pPr>
      <w:overflowPunct w:val="0"/>
      <w:autoSpaceDE w:val="0"/>
      <w:autoSpaceDN w:val="0"/>
      <w:adjustRightInd w:val="0"/>
      <w:textAlignment w:val="baseline"/>
    </w:pPr>
    <w:rPr>
      <w:rFonts w:ascii="Courier New" w:hAnsi="Courier New" w:eastAsiaTheme="minorEastAsia"/>
      <w:lang w:val="nb-NO" w:eastAsia="fr-FR"/>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69"/>
    <w:qFormat/>
    <w:uiPriority w:val="99"/>
    <w:pPr>
      <w:overflowPunct w:val="0"/>
      <w:autoSpaceDE w:val="0"/>
      <w:autoSpaceDN w:val="0"/>
      <w:adjustRightInd w:val="0"/>
      <w:spacing w:after="0"/>
      <w:jc w:val="both"/>
      <w:textAlignment w:val="baseline"/>
    </w:pPr>
    <w:rPr>
      <w:rFonts w:ascii="CG Times (WN)" w:hAnsi="CG Times (WN)" w:eastAsiaTheme="minorEastAsia"/>
      <w:lang w:val="fr-FR" w:eastAsia="fr-FR"/>
    </w:rPr>
  </w:style>
  <w:style w:type="paragraph" w:styleId="40">
    <w:name w:val="Body Text Indent 2"/>
    <w:basedOn w:val="1"/>
    <w:link w:val="161"/>
    <w:qFormat/>
    <w:uiPriority w:val="0"/>
    <w:pPr>
      <w:widowControl w:val="0"/>
      <w:numPr>
        <w:ilvl w:val="0"/>
        <w:numId w:val="3"/>
      </w:numPr>
      <w:tabs>
        <w:tab w:val="left" w:pos="2205"/>
        <w:tab w:val="clear" w:pos="992"/>
      </w:tabs>
      <w:overflowPunct w:val="0"/>
      <w:autoSpaceDE w:val="0"/>
      <w:autoSpaceDN w:val="0"/>
      <w:adjustRightInd w:val="0"/>
      <w:spacing w:after="0"/>
      <w:ind w:left="200" w:firstLine="0"/>
      <w:jc w:val="both"/>
      <w:textAlignment w:val="baseline"/>
    </w:pPr>
    <w:rPr>
      <w:rFonts w:ascii="CG Times (WN)" w:hAnsi="CG Times (WN)" w:eastAsiaTheme="minorEastAsia"/>
      <w:kern w:val="2"/>
      <w:lang w:val="en-US" w:eastAsia="ja-JP"/>
    </w:rPr>
  </w:style>
  <w:style w:type="paragraph" w:styleId="41">
    <w:name w:val="Balloon Text"/>
    <w:basedOn w:val="1"/>
    <w:link w:val="85"/>
    <w:qFormat/>
    <w:uiPriority w:val="99"/>
    <w:rPr>
      <w:rFonts w:ascii="Tahoma" w:hAnsi="Tahoma" w:cs="Tahoma" w:eastAsiaTheme="minorEastAsia"/>
      <w:sz w:val="16"/>
      <w:szCs w:val="16"/>
    </w:rPr>
  </w:style>
  <w:style w:type="paragraph" w:styleId="42">
    <w:name w:val="footer"/>
    <w:basedOn w:val="43"/>
    <w:link w:val="141"/>
    <w:qFormat/>
    <w:uiPriority w:val="99"/>
    <w:pPr>
      <w:jc w:val="center"/>
    </w:pPr>
    <w:rPr>
      <w:i/>
    </w:rPr>
  </w:style>
  <w:style w:type="paragraph" w:styleId="43">
    <w:name w:val="header"/>
    <w:basedOn w:val="1"/>
    <w:link w:val="140"/>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b/>
      <w:i/>
      <w:sz w:val="26"/>
      <w:lang w:eastAsia="en-GB"/>
    </w:rPr>
  </w:style>
  <w:style w:type="paragraph" w:styleId="45">
    <w:name w:val="Subtitle"/>
    <w:basedOn w:val="1"/>
    <w:next w:val="1"/>
    <w:link w:val="291"/>
    <w:qFormat/>
    <w:uiPriority w:val="11"/>
    <w:pPr>
      <w:spacing w:after="160"/>
    </w:pPr>
    <w:rPr>
      <w:rFonts w:ascii="Calibri Light" w:hAnsi="Calibri Light" w:eastAsiaTheme="minorEastAsia"/>
      <w:b/>
      <w:i/>
      <w:iCs/>
      <w:color w:val="4472C4"/>
      <w:spacing w:val="15"/>
      <w:szCs w:val="24"/>
      <w:lang w:val="fr-FR" w:eastAsia="zh-CN"/>
    </w:rPr>
  </w:style>
  <w:style w:type="paragraph" w:styleId="46">
    <w:name w:val="footnote text"/>
    <w:basedOn w:val="1"/>
    <w:link w:val="147"/>
    <w:qFormat/>
    <w:uiPriority w:val="0"/>
    <w:pPr>
      <w:keepLines/>
      <w:spacing w:after="0"/>
      <w:ind w:left="454" w:hanging="454"/>
    </w:pPr>
    <w:rPr>
      <w:rFonts w:eastAsiaTheme="minorEastAsia"/>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4"/>
    <w:qFormat/>
    <w:uiPriority w:val="0"/>
    <w:pPr>
      <w:numPr>
        <w:ilvl w:val="0"/>
        <w:numId w:val="4"/>
      </w:numPr>
      <w:tabs>
        <w:tab w:val="clear" w:pos="360"/>
      </w:tabs>
      <w:overflowPunct w:val="0"/>
      <w:autoSpaceDE w:val="0"/>
      <w:autoSpaceDN w:val="0"/>
      <w:adjustRightInd w:val="0"/>
      <w:spacing w:after="0"/>
      <w:ind w:left="1080" w:firstLine="0"/>
      <w:textAlignment w:val="baseline"/>
    </w:pPr>
    <w:rPr>
      <w:rFonts w:ascii="CG Times (WN)" w:hAnsi="CG Times (WN)" w:eastAsiaTheme="minorEastAsia"/>
      <w:lang w:val="en-US" w:eastAsia="ja-JP"/>
    </w:rPr>
  </w:style>
  <w:style w:type="paragraph" w:styleId="50">
    <w:name w:val="toc 9"/>
    <w:basedOn w:val="38"/>
    <w:next w:val="1"/>
    <w:qFormat/>
    <w:uiPriority w:val="39"/>
    <w:pPr>
      <w:ind w:left="1418" w:hanging="1418"/>
    </w:pPr>
  </w:style>
  <w:style w:type="paragraph" w:styleId="51">
    <w:name w:val="Body Text 2"/>
    <w:basedOn w:val="1"/>
    <w:link w:val="158"/>
    <w:qFormat/>
    <w:uiPriority w:val="0"/>
    <w:pPr>
      <w:widowControl w:val="0"/>
      <w:numPr>
        <w:ilvl w:val="0"/>
        <w:numId w:val="5"/>
      </w:numPr>
      <w:tabs>
        <w:tab w:val="left" w:pos="2205"/>
        <w:tab w:val="clear" w:pos="567"/>
      </w:tabs>
      <w:overflowPunct w:val="0"/>
      <w:autoSpaceDE w:val="0"/>
      <w:autoSpaceDN w:val="0"/>
      <w:adjustRightInd w:val="0"/>
      <w:spacing w:after="0"/>
      <w:ind w:left="630" w:firstLine="0"/>
      <w:jc w:val="both"/>
      <w:textAlignment w:val="baseline"/>
    </w:pPr>
    <w:rPr>
      <w:rFonts w:ascii="CG Times (WN)" w:hAnsi="CG Times (WN)" w:eastAsiaTheme="minorEastAsia"/>
      <w:kern w:val="2"/>
      <w:sz w:val="21"/>
      <w:lang w:val="en-US" w:eastAsia="ja-JP"/>
    </w:rPr>
  </w:style>
  <w:style w:type="paragraph" w:styleId="52">
    <w:name w:val="List Continue 2"/>
    <w:basedOn w:val="1"/>
    <w:qFormat/>
    <w:uiPriority w:val="0"/>
    <w:pPr>
      <w:ind w:left="850" w:leftChars="400"/>
    </w:pPr>
    <w:rPr>
      <w:rFonts w:eastAsia="MS Mincho"/>
      <w:lang w:eastAsia="ja-JP"/>
    </w:rPr>
  </w:style>
  <w:style w:type="paragraph" w:styleId="53">
    <w:name w:val="HTML Preformatted"/>
    <w:basedOn w:val="1"/>
    <w:link w:val="337"/>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4">
    <w:name w:val="Normal (Web)"/>
    <w:basedOn w:val="1"/>
    <w:unhideWhenUsed/>
    <w:qFormat/>
    <w:uiPriority w:val="0"/>
    <w:pPr>
      <w:spacing w:before="100" w:beforeAutospacing="1" w:after="100" w:afterAutospacing="1"/>
    </w:pPr>
    <w:rPr>
      <w:rFonts w:ascii="宋体" w:hAnsi="宋体" w:cs="宋体"/>
      <w:sz w:val="24"/>
      <w:szCs w:val="24"/>
      <w:lang w:eastAsia="zh-CN"/>
    </w:rPr>
  </w:style>
  <w:style w:type="paragraph" w:styleId="55">
    <w:name w:val="index 1"/>
    <w:basedOn w:val="1"/>
    <w:next w:val="1"/>
    <w:qFormat/>
    <w:uiPriority w:val="0"/>
    <w:pPr>
      <w:keepLines/>
      <w:spacing w:after="0"/>
    </w:pPr>
    <w:rPr>
      <w:rFonts w:eastAsiaTheme="minorEastAsia"/>
    </w:rPr>
  </w:style>
  <w:style w:type="paragraph" w:styleId="56">
    <w:name w:val="index 2"/>
    <w:basedOn w:val="55"/>
    <w:next w:val="1"/>
    <w:qFormat/>
    <w:uiPriority w:val="0"/>
    <w:pPr>
      <w:ind w:left="284"/>
    </w:pPr>
  </w:style>
  <w:style w:type="paragraph" w:styleId="57">
    <w:name w:val="Title"/>
    <w:basedOn w:val="1"/>
    <w:link w:val="297"/>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8">
    <w:name w:val="annotation subject"/>
    <w:basedOn w:val="31"/>
    <w:next w:val="31"/>
    <w:link w:val="127"/>
    <w:qFormat/>
    <w:uiPriority w:val="99"/>
    <w:rPr>
      <w:b/>
      <w:bCs/>
    </w:rPr>
  </w:style>
  <w:style w:type="paragraph" w:styleId="59">
    <w:name w:val="Body Text First Indent 2"/>
    <w:basedOn w:val="34"/>
    <w:link w:val="309"/>
    <w:qFormat/>
    <w:uiPriority w:val="0"/>
    <w:pPr>
      <w:spacing w:after="180"/>
      <w:ind w:left="851" w:leftChars="400" w:firstLine="210" w:firstLineChars="100"/>
    </w:pPr>
    <w:rPr>
      <w:rFonts w:eastAsia="MS Mincho"/>
    </w:rPr>
  </w:style>
  <w:style w:type="table" w:styleId="61">
    <w:name w:val="Table Grid"/>
    <w:basedOn w:val="60"/>
    <w:qFormat/>
    <w:uiPriority w:val="39"/>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2">
    <w:name w:val="Table Theme"/>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3">
    <w:name w:val="Table Elegant"/>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64">
    <w:name w:val="Table Classic 1"/>
    <w:basedOn w:val="60"/>
    <w:qFormat/>
    <w:uiPriority w:val="0"/>
    <w:pPr>
      <w:spacing w:after="180"/>
    </w:pPr>
    <w:rPr>
      <w:rFonts w:eastAsia="MS Mincho"/>
      <w:lang w:val="en-US" w:eastAsia="zh-CN"/>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qFormat/>
    <w:uiPriority w:val="0"/>
    <w:pPr>
      <w:spacing w:after="180"/>
    </w:pPr>
    <w:rPr>
      <w:rFonts w:eastAsia="MS Mincho"/>
      <w:lang w:val="en-US" w:eastAsia="zh-CN"/>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qFormat/>
    <w:uiPriority w:val="0"/>
    <w:pPr>
      <w:spacing w:after="180"/>
    </w:pPr>
    <w:rPr>
      <w:rFonts w:eastAsia="MS Mincho"/>
      <w:lang w:val="en-US" w:eastAsia="zh-CN"/>
    </w:rPr>
    <w:tblPr>
      <w:tblCellMar>
        <w:top w:w="0" w:type="dxa"/>
        <w:left w:w="108" w:type="dxa"/>
        <w:bottom w:w="0" w:type="dxa"/>
        <w:right w:w="108" w:type="dxa"/>
      </w:tblCellMa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qFormat/>
    <w:uiPriority w:val="0"/>
    <w:pPr>
      <w:spacing w:after="180"/>
    </w:pPr>
    <w:rPr>
      <w:rFonts w:eastAsia="MS Mincho"/>
      <w:lang w:val="en-US" w:eastAsia="zh-CN"/>
    </w:rPr>
    <w:tblPr>
      <w:tblBorders>
        <w:left w:val="single" w:color="000000" w:sz="6" w:space="0"/>
        <w:right w:val="single" w:color="000000" w:sz="6" w:space="0"/>
      </w:tblBorders>
      <w:tblCellMar>
        <w:top w:w="0" w:type="dxa"/>
        <w:left w:w="108" w:type="dxa"/>
        <w:bottom w:w="0" w:type="dxa"/>
        <w:right w:w="108" w:type="dxa"/>
      </w:tblCellMar>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qFormat/>
    <w:uiPriority w:val="0"/>
    <w:pPr>
      <w:spacing w:after="180"/>
    </w:pPr>
    <w:rPr>
      <w:rFonts w:eastAsia="MS Mincho"/>
      <w:lang w:val="en-US" w:eastAsia="zh-CN"/>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qFormat/>
    <w:uiPriority w:val="60"/>
    <w:rPr>
      <w:rFonts w:eastAsia="MS Mincho"/>
      <w:color w:val="E36C0A"/>
      <w:lang w:val="en-US" w:eastAsia="zh-CN"/>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qFormat/>
    <w:uiPriority w:val="64"/>
    <w:rPr>
      <w:rFonts w:eastAsia="MS Mincho"/>
      <w:lang w:val="en-US" w:eastAsia="zh-CN"/>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qFormat/>
    <w:uiPriority w:val="70"/>
    <w:rPr>
      <w:rFonts w:eastAsia="宋体"/>
      <w:color w:val="FFFFFF"/>
      <w:lang w:val="en-US" w:eastAsia="ko-KR"/>
    </w:rPr>
    <w:tblPr>
      <w:tblCellMar>
        <w:top w:w="0" w:type="dxa"/>
        <w:left w:w="108" w:type="dxa"/>
        <w:bottom w:w="0" w:type="dxa"/>
        <w:right w:w="108" w:type="dxa"/>
      </w:tblCellMar>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60"/>
    <w:qFormat/>
    <w:uiPriority w:val="34"/>
    <w:rPr>
      <w:rFonts w:eastAsia="MS Gothic"/>
      <w:sz w:val="24"/>
      <w:lang w:val="en-GB" w:eastAsia="en-US"/>
    </w:rPr>
    <w:tblPr>
      <w:tblCellMar>
        <w:top w:w="0" w:type="dxa"/>
        <w:left w:w="108" w:type="dxa"/>
        <w:bottom w:w="0" w:type="dxa"/>
        <w:right w:w="108" w:type="dxa"/>
      </w:tblCellMar>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Strong"/>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TML Typewriter"/>
    <w:unhideWhenUsed/>
    <w:qFormat/>
    <w:uiPriority w:val="99"/>
    <w:rPr>
      <w:rFonts w:hint="default" w:ascii="Courier New" w:hAnsi="Courier New" w:eastAsia="Calibri" w:cs="Courier New"/>
      <w:sz w:val="20"/>
      <w:szCs w:val="20"/>
    </w:rPr>
  </w:style>
  <w:style w:type="character" w:styleId="82">
    <w:name w:val="Hyperlink"/>
    <w:qFormat/>
    <w:uiPriority w:val="0"/>
    <w:rPr>
      <w:color w:val="0000FF"/>
      <w:u w:val="single"/>
    </w:rPr>
  </w:style>
  <w:style w:type="character" w:styleId="83">
    <w:name w:val="annotation reference"/>
    <w:qFormat/>
    <w:uiPriority w:val="0"/>
    <w:rPr>
      <w:sz w:val="16"/>
    </w:rPr>
  </w:style>
  <w:style w:type="character" w:styleId="84">
    <w:name w:val="footnote reference"/>
    <w:qFormat/>
    <w:uiPriority w:val="0"/>
    <w:rPr>
      <w:b/>
      <w:position w:val="6"/>
      <w:sz w:val="16"/>
    </w:rPr>
  </w:style>
  <w:style w:type="character" w:customStyle="1" w:styleId="85">
    <w:name w:val="批注框文本 Char"/>
    <w:link w:val="41"/>
    <w:qFormat/>
    <w:uiPriority w:val="99"/>
    <w:rPr>
      <w:rFonts w:ascii="Tahoma" w:hAnsi="Tahoma" w:cs="Tahoma"/>
      <w:sz w:val="16"/>
      <w:szCs w:val="16"/>
      <w:lang w:val="en-GB" w:eastAsia="en-US"/>
    </w:rPr>
  </w:style>
  <w:style w:type="paragraph" w:customStyle="1" w:styleId="8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8">
    <w:name w:val="TT"/>
    <w:basedOn w:val="2"/>
    <w:next w:val="1"/>
    <w:qFormat/>
    <w:uiPriority w:val="0"/>
    <w:pPr>
      <w:outlineLvl w:val="9"/>
    </w:pPr>
  </w:style>
  <w:style w:type="paragraph" w:customStyle="1" w:styleId="89">
    <w:name w:val="TAH"/>
    <w:basedOn w:val="90"/>
    <w:link w:val="130"/>
    <w:qFormat/>
    <w:uiPriority w:val="0"/>
    <w:rPr>
      <w:b/>
    </w:rPr>
  </w:style>
  <w:style w:type="paragraph" w:customStyle="1" w:styleId="90">
    <w:name w:val="TAC"/>
    <w:basedOn w:val="91"/>
    <w:link w:val="129"/>
    <w:qFormat/>
    <w:uiPriority w:val="0"/>
    <w:pPr>
      <w:jc w:val="center"/>
    </w:pPr>
  </w:style>
  <w:style w:type="paragraph" w:customStyle="1" w:styleId="91">
    <w:name w:val="TAL"/>
    <w:basedOn w:val="1"/>
    <w:link w:val="143"/>
    <w:qFormat/>
    <w:uiPriority w:val="0"/>
    <w:pPr>
      <w:keepNext/>
      <w:keepLines/>
      <w:spacing w:after="0"/>
    </w:pPr>
    <w:rPr>
      <w:rFonts w:ascii="Arial" w:hAnsi="Arial" w:eastAsiaTheme="minorEastAsia"/>
      <w:sz w:val="18"/>
    </w:rPr>
  </w:style>
  <w:style w:type="paragraph" w:customStyle="1" w:styleId="92">
    <w:name w:val="TF"/>
    <w:basedOn w:val="93"/>
    <w:link w:val="242"/>
    <w:qFormat/>
    <w:uiPriority w:val="0"/>
    <w:pPr>
      <w:keepNext w:val="0"/>
      <w:spacing w:before="0" w:after="240"/>
    </w:pPr>
  </w:style>
  <w:style w:type="paragraph" w:customStyle="1" w:styleId="93">
    <w:name w:val="TH"/>
    <w:basedOn w:val="1"/>
    <w:link w:val="128"/>
    <w:qFormat/>
    <w:uiPriority w:val="0"/>
    <w:pPr>
      <w:keepNext/>
      <w:keepLines/>
      <w:spacing w:before="60"/>
      <w:jc w:val="center"/>
    </w:pPr>
    <w:rPr>
      <w:rFonts w:ascii="Arial" w:hAnsi="Arial" w:eastAsiaTheme="minorEastAsia"/>
      <w:b/>
    </w:rPr>
  </w:style>
  <w:style w:type="paragraph" w:customStyle="1" w:styleId="94">
    <w:name w:val="NO"/>
    <w:basedOn w:val="1"/>
    <w:link w:val="259"/>
    <w:qFormat/>
    <w:uiPriority w:val="0"/>
    <w:pPr>
      <w:keepLines/>
      <w:ind w:left="1135" w:hanging="851"/>
    </w:pPr>
    <w:rPr>
      <w:rFonts w:eastAsiaTheme="minorEastAsia"/>
    </w:rPr>
  </w:style>
  <w:style w:type="paragraph" w:customStyle="1" w:styleId="95">
    <w:name w:val="EX"/>
    <w:basedOn w:val="1"/>
    <w:qFormat/>
    <w:uiPriority w:val="99"/>
    <w:pPr>
      <w:keepLines/>
      <w:ind w:left="1702" w:hanging="1418"/>
    </w:pPr>
    <w:rPr>
      <w:rFonts w:eastAsiaTheme="minorEastAsia"/>
    </w:rPr>
  </w:style>
  <w:style w:type="paragraph" w:customStyle="1" w:styleId="96">
    <w:name w:val="FP"/>
    <w:basedOn w:val="1"/>
    <w:qFormat/>
    <w:uiPriority w:val="0"/>
    <w:pPr>
      <w:spacing w:after="0"/>
    </w:pPr>
    <w:rPr>
      <w:rFonts w:eastAsiaTheme="minorEastAsia"/>
    </w:rPr>
  </w:style>
  <w:style w:type="paragraph" w:customStyle="1" w:styleId="9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8">
    <w:name w:val="NW"/>
    <w:basedOn w:val="94"/>
    <w:qFormat/>
    <w:uiPriority w:val="0"/>
    <w:pPr>
      <w:spacing w:after="0"/>
    </w:pPr>
  </w:style>
  <w:style w:type="paragraph" w:customStyle="1" w:styleId="99">
    <w:name w:val="EW"/>
    <w:basedOn w:val="95"/>
    <w:qFormat/>
    <w:uiPriority w:val="0"/>
    <w:pPr>
      <w:spacing w:after="0"/>
    </w:pPr>
  </w:style>
  <w:style w:type="paragraph" w:customStyle="1" w:styleId="100">
    <w:name w:val="EQ"/>
    <w:basedOn w:val="1"/>
    <w:next w:val="1"/>
    <w:qFormat/>
    <w:uiPriority w:val="99"/>
    <w:pPr>
      <w:keepLines/>
      <w:tabs>
        <w:tab w:val="center" w:pos="4536"/>
        <w:tab w:val="right" w:pos="9072"/>
      </w:tabs>
    </w:pPr>
    <w:rPr>
      <w:rFonts w:eastAsiaTheme="minorEastAsia"/>
    </w:rPr>
  </w:style>
  <w:style w:type="paragraph" w:customStyle="1" w:styleId="101">
    <w:name w:val="NF"/>
    <w:basedOn w:val="94"/>
    <w:qFormat/>
    <w:uiPriority w:val="0"/>
    <w:pPr>
      <w:keepNext/>
      <w:spacing w:after="0"/>
    </w:pPr>
    <w:rPr>
      <w:rFonts w:ascii="Arial" w:hAnsi="Arial"/>
      <w:sz w:val="18"/>
    </w:rPr>
  </w:style>
  <w:style w:type="paragraph" w:customStyle="1" w:styleId="102">
    <w:name w:val="PL"/>
    <w:link w:val="14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3">
    <w:name w:val="TAR"/>
    <w:basedOn w:val="91"/>
    <w:qFormat/>
    <w:uiPriority w:val="0"/>
    <w:pPr>
      <w:jc w:val="right"/>
    </w:pPr>
  </w:style>
  <w:style w:type="paragraph" w:customStyle="1" w:styleId="104">
    <w:name w:val="TAN"/>
    <w:basedOn w:val="91"/>
    <w:qFormat/>
    <w:uiPriority w:val="0"/>
    <w:pPr>
      <w:ind w:left="851" w:hanging="851"/>
    </w:pPr>
  </w:style>
  <w:style w:type="paragraph" w:customStyle="1" w:styleId="10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9">
    <w:name w:val="ZV"/>
    <w:basedOn w:val="108"/>
    <w:qFormat/>
    <w:uiPriority w:val="0"/>
    <w:pPr>
      <w:framePr w:y="16161"/>
    </w:pPr>
  </w:style>
  <w:style w:type="character" w:customStyle="1" w:styleId="110">
    <w:name w:val="ZGSM"/>
    <w:qFormat/>
    <w:uiPriority w:val="0"/>
  </w:style>
  <w:style w:type="paragraph" w:customStyle="1" w:styleId="11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2">
    <w:name w:val="Editor's Note"/>
    <w:basedOn w:val="94"/>
    <w:qFormat/>
    <w:uiPriority w:val="0"/>
    <w:rPr>
      <w:color w:val="FF0000"/>
    </w:rPr>
  </w:style>
  <w:style w:type="paragraph" w:customStyle="1" w:styleId="113">
    <w:name w:val="B1"/>
    <w:basedOn w:val="14"/>
    <w:link w:val="121"/>
    <w:qFormat/>
    <w:uiPriority w:val="0"/>
  </w:style>
  <w:style w:type="paragraph" w:customStyle="1" w:styleId="114">
    <w:name w:val="B2"/>
    <w:basedOn w:val="13"/>
    <w:link w:val="124"/>
    <w:qFormat/>
    <w:uiPriority w:val="0"/>
  </w:style>
  <w:style w:type="paragraph" w:customStyle="1" w:styleId="115">
    <w:name w:val="B3"/>
    <w:basedOn w:val="12"/>
    <w:link w:val="144"/>
    <w:qFormat/>
    <w:uiPriority w:val="0"/>
  </w:style>
  <w:style w:type="paragraph" w:customStyle="1" w:styleId="116">
    <w:name w:val="B4"/>
    <w:basedOn w:val="48"/>
    <w:qFormat/>
    <w:uiPriority w:val="0"/>
  </w:style>
  <w:style w:type="paragraph" w:customStyle="1" w:styleId="117">
    <w:name w:val="B5"/>
    <w:basedOn w:val="47"/>
    <w:qFormat/>
    <w:uiPriority w:val="0"/>
  </w:style>
  <w:style w:type="paragraph" w:customStyle="1" w:styleId="118">
    <w:name w:val="ZTD"/>
    <w:basedOn w:val="106"/>
    <w:qFormat/>
    <w:uiPriority w:val="0"/>
    <w:pPr>
      <w:framePr w:hRule="auto" w:y="852"/>
    </w:pPr>
    <w:rPr>
      <w:i w:val="0"/>
      <w:sz w:val="40"/>
    </w:rPr>
  </w:style>
  <w:style w:type="paragraph" w:customStyle="1" w:styleId="119">
    <w:name w:val="CR Cover Page"/>
    <w:qFormat/>
    <w:uiPriority w:val="0"/>
    <w:pPr>
      <w:spacing w:after="120"/>
    </w:pPr>
    <w:rPr>
      <w:rFonts w:ascii="Arial" w:hAnsi="Arial" w:cs="Times New Roman" w:eastAsiaTheme="minorEastAsia"/>
      <w:lang w:val="en-GB" w:eastAsia="en-US" w:bidi="ar-SA"/>
    </w:rPr>
  </w:style>
  <w:style w:type="paragraph" w:customStyle="1" w:styleId="120">
    <w:name w:val="tdoc-header"/>
    <w:qFormat/>
    <w:uiPriority w:val="0"/>
    <w:rPr>
      <w:rFonts w:ascii="Arial" w:hAnsi="Arial" w:cs="Times New Roman" w:eastAsiaTheme="minorEastAsia"/>
      <w:sz w:val="24"/>
      <w:lang w:val="en-GB" w:eastAsia="en-US" w:bidi="ar-SA"/>
    </w:rPr>
  </w:style>
  <w:style w:type="character" w:customStyle="1" w:styleId="121">
    <w:name w:val="B1 Zchn"/>
    <w:link w:val="113"/>
    <w:qFormat/>
    <w:locked/>
    <w:uiPriority w:val="0"/>
    <w:rPr>
      <w:rFonts w:ascii="Times New Roman" w:hAnsi="Times New Roman"/>
      <w:lang w:val="en-GB" w:eastAsia="en-US"/>
    </w:rPr>
  </w:style>
  <w:style w:type="paragraph" w:customStyle="1" w:styleId="122">
    <w:name w:val="TAJ"/>
    <w:basedOn w:val="93"/>
    <w:qFormat/>
    <w:uiPriority w:val="0"/>
    <w:rPr>
      <w:rFonts w:eastAsia="宋体"/>
    </w:rPr>
  </w:style>
  <w:style w:type="paragraph" w:customStyle="1" w:styleId="123">
    <w:name w:val="Guidance"/>
    <w:basedOn w:val="1"/>
    <w:qFormat/>
    <w:uiPriority w:val="0"/>
    <w:rPr>
      <w:i/>
      <w:color w:val="0000FF"/>
    </w:rPr>
  </w:style>
  <w:style w:type="character" w:customStyle="1" w:styleId="124">
    <w:name w:val="B2 Char"/>
    <w:link w:val="114"/>
    <w:qFormat/>
    <w:uiPriority w:val="0"/>
    <w:rPr>
      <w:rFonts w:ascii="Times New Roman" w:hAnsi="Times New Roman"/>
      <w:lang w:val="en-GB" w:eastAsia="en-US"/>
    </w:rPr>
  </w:style>
  <w:style w:type="character" w:customStyle="1" w:styleId="125">
    <w:name w:val="B2 Car"/>
    <w:qFormat/>
    <w:uiPriority w:val="0"/>
    <w:rPr>
      <w:lang w:val="en-GB" w:eastAsia="en-US"/>
    </w:rPr>
  </w:style>
  <w:style w:type="character" w:customStyle="1" w:styleId="126">
    <w:name w:val="批注文字 Char"/>
    <w:link w:val="31"/>
    <w:qFormat/>
    <w:uiPriority w:val="99"/>
    <w:rPr>
      <w:rFonts w:ascii="Times New Roman" w:hAnsi="Times New Roman"/>
      <w:lang w:val="en-GB" w:eastAsia="en-US"/>
    </w:rPr>
  </w:style>
  <w:style w:type="character" w:customStyle="1" w:styleId="127">
    <w:name w:val="批注主题 Char"/>
    <w:link w:val="58"/>
    <w:qFormat/>
    <w:uiPriority w:val="99"/>
    <w:rPr>
      <w:rFonts w:ascii="Times New Roman" w:hAnsi="Times New Roman"/>
      <w:b/>
      <w:bCs/>
      <w:lang w:val="en-GB" w:eastAsia="en-US"/>
    </w:rPr>
  </w:style>
  <w:style w:type="character" w:customStyle="1" w:styleId="128">
    <w:name w:val="TH Char"/>
    <w:link w:val="93"/>
    <w:qFormat/>
    <w:uiPriority w:val="0"/>
    <w:rPr>
      <w:rFonts w:ascii="Arial" w:hAnsi="Arial"/>
      <w:b/>
      <w:lang w:val="en-GB" w:eastAsia="en-US"/>
    </w:rPr>
  </w:style>
  <w:style w:type="character" w:customStyle="1" w:styleId="129">
    <w:name w:val="TAC Char"/>
    <w:link w:val="90"/>
    <w:qFormat/>
    <w:locked/>
    <w:uiPriority w:val="0"/>
    <w:rPr>
      <w:rFonts w:ascii="Arial" w:hAnsi="Arial"/>
      <w:sz w:val="18"/>
      <w:lang w:val="en-GB" w:eastAsia="en-US"/>
    </w:rPr>
  </w:style>
  <w:style w:type="character" w:customStyle="1" w:styleId="130">
    <w:name w:val="TAH Car"/>
    <w:link w:val="89"/>
    <w:qFormat/>
    <w:uiPriority w:val="0"/>
    <w:rPr>
      <w:rFonts w:ascii="Arial" w:hAnsi="Arial"/>
      <w:b/>
      <w:sz w:val="18"/>
      <w:lang w:val="en-GB" w:eastAsia="en-US"/>
    </w:rPr>
  </w:style>
  <w:style w:type="character" w:customStyle="1" w:styleId="131">
    <w:name w:val="标题 5 Char"/>
    <w:link w:val="6"/>
    <w:qFormat/>
    <w:uiPriority w:val="0"/>
    <w:rPr>
      <w:rFonts w:ascii="Arial" w:hAnsi="Arial"/>
      <w:sz w:val="22"/>
      <w:lang w:val="en-GB" w:eastAsia="en-US"/>
    </w:rPr>
  </w:style>
  <w:style w:type="character" w:customStyle="1" w:styleId="132">
    <w:name w:val="标题 4 Char"/>
    <w:link w:val="5"/>
    <w:qFormat/>
    <w:uiPriority w:val="0"/>
    <w:rPr>
      <w:rFonts w:ascii="Arial" w:hAnsi="Arial"/>
      <w:sz w:val="24"/>
      <w:lang w:val="en-GB" w:eastAsia="en-US"/>
    </w:rPr>
  </w:style>
  <w:style w:type="character" w:customStyle="1" w:styleId="133">
    <w:name w:val="标题 1 Char"/>
    <w:link w:val="2"/>
    <w:qFormat/>
    <w:uiPriority w:val="99"/>
    <w:rPr>
      <w:rFonts w:ascii="Arial" w:hAnsi="Arial"/>
      <w:sz w:val="36"/>
      <w:lang w:val="en-GB" w:eastAsia="en-US"/>
    </w:rPr>
  </w:style>
  <w:style w:type="character" w:customStyle="1" w:styleId="134">
    <w:name w:val="标题 2 Char"/>
    <w:link w:val="3"/>
    <w:qFormat/>
    <w:uiPriority w:val="0"/>
    <w:rPr>
      <w:rFonts w:ascii="Arial" w:hAnsi="Arial"/>
      <w:sz w:val="32"/>
      <w:lang w:val="en-GB" w:eastAsia="en-US"/>
    </w:rPr>
  </w:style>
  <w:style w:type="character" w:customStyle="1" w:styleId="135">
    <w:name w:val="标题 3 Char"/>
    <w:link w:val="4"/>
    <w:qFormat/>
    <w:uiPriority w:val="9"/>
    <w:rPr>
      <w:rFonts w:ascii="Arial" w:hAnsi="Arial"/>
      <w:sz w:val="28"/>
      <w:lang w:val="en-GB" w:eastAsia="en-US"/>
    </w:rPr>
  </w:style>
  <w:style w:type="character" w:customStyle="1" w:styleId="136">
    <w:name w:val="标题 6 Char"/>
    <w:link w:val="7"/>
    <w:qFormat/>
    <w:uiPriority w:val="9"/>
    <w:rPr>
      <w:rFonts w:ascii="Arial" w:hAnsi="Arial"/>
      <w:lang w:val="en-GB" w:eastAsia="en-US"/>
    </w:rPr>
  </w:style>
  <w:style w:type="character" w:customStyle="1" w:styleId="137">
    <w:name w:val="标题 7 Char"/>
    <w:link w:val="9"/>
    <w:qFormat/>
    <w:uiPriority w:val="9"/>
    <w:rPr>
      <w:rFonts w:ascii="Arial" w:hAnsi="Arial"/>
      <w:lang w:val="en-GB" w:eastAsia="en-US"/>
    </w:rPr>
  </w:style>
  <w:style w:type="character" w:customStyle="1" w:styleId="138">
    <w:name w:val="标题 8 Char"/>
    <w:link w:val="10"/>
    <w:qFormat/>
    <w:uiPriority w:val="9"/>
    <w:rPr>
      <w:rFonts w:ascii="Arial" w:hAnsi="Arial"/>
      <w:sz w:val="36"/>
      <w:lang w:val="en-GB" w:eastAsia="en-US"/>
    </w:rPr>
  </w:style>
  <w:style w:type="character" w:customStyle="1" w:styleId="139">
    <w:name w:val="标题 9 Char"/>
    <w:link w:val="11"/>
    <w:qFormat/>
    <w:uiPriority w:val="9"/>
    <w:rPr>
      <w:rFonts w:ascii="Arial" w:hAnsi="Arial"/>
      <w:sz w:val="36"/>
      <w:lang w:val="en-GB" w:eastAsia="en-US"/>
    </w:rPr>
  </w:style>
  <w:style w:type="character" w:customStyle="1" w:styleId="140">
    <w:name w:val="页眉 Char"/>
    <w:link w:val="43"/>
    <w:qFormat/>
    <w:uiPriority w:val="0"/>
    <w:rPr>
      <w:rFonts w:ascii="Arial" w:hAnsi="Arial"/>
      <w:b/>
      <w:sz w:val="18"/>
      <w:lang w:val="en-GB" w:eastAsia="en-US"/>
    </w:rPr>
  </w:style>
  <w:style w:type="character" w:customStyle="1" w:styleId="141">
    <w:name w:val="页脚 Char"/>
    <w:link w:val="42"/>
    <w:qFormat/>
    <w:uiPriority w:val="99"/>
    <w:rPr>
      <w:rFonts w:ascii="Arial" w:hAnsi="Arial"/>
      <w:b/>
      <w:i/>
      <w:sz w:val="18"/>
      <w:lang w:val="en-GB" w:eastAsia="en-US"/>
    </w:rPr>
  </w:style>
  <w:style w:type="character" w:customStyle="1" w:styleId="142">
    <w:name w:val="PL Char"/>
    <w:link w:val="102"/>
    <w:qFormat/>
    <w:locked/>
    <w:uiPriority w:val="0"/>
    <w:rPr>
      <w:rFonts w:ascii="Courier New" w:hAnsi="Courier New"/>
      <w:sz w:val="16"/>
      <w:lang w:val="en-GB" w:eastAsia="en-US"/>
    </w:rPr>
  </w:style>
  <w:style w:type="character" w:customStyle="1" w:styleId="143">
    <w:name w:val="TAL Char"/>
    <w:link w:val="91"/>
    <w:qFormat/>
    <w:locked/>
    <w:uiPriority w:val="0"/>
    <w:rPr>
      <w:rFonts w:ascii="Arial" w:hAnsi="Arial"/>
      <w:sz w:val="18"/>
      <w:lang w:val="en-GB" w:eastAsia="en-US"/>
    </w:rPr>
  </w:style>
  <w:style w:type="character" w:customStyle="1" w:styleId="144">
    <w:name w:val="B3 Char"/>
    <w:link w:val="115"/>
    <w:qFormat/>
    <w:uiPriority w:val="0"/>
    <w:rPr>
      <w:rFonts w:ascii="Times New Roman" w:hAnsi="Times New Roman"/>
      <w:lang w:val="en-GB" w:eastAsia="en-US"/>
    </w:rPr>
  </w:style>
  <w:style w:type="character" w:customStyle="1" w:styleId="145">
    <w:name w:val="B1 Char1"/>
    <w:qFormat/>
    <w:uiPriority w:val="0"/>
    <w:rPr>
      <w:rFonts w:eastAsia="Times New Roman"/>
    </w:rPr>
  </w:style>
  <w:style w:type="character" w:customStyle="1" w:styleId="146">
    <w:name w:val="正文文本 Char"/>
    <w:basedOn w:val="75"/>
    <w:link w:val="33"/>
    <w:qFormat/>
    <w:uiPriority w:val="0"/>
    <w:rPr>
      <w:rFonts w:ascii="Times New Roman" w:hAnsi="Times New Roman" w:eastAsia="宋体"/>
      <w:lang w:val="en-GB" w:eastAsia="en-GB"/>
    </w:rPr>
  </w:style>
  <w:style w:type="character" w:customStyle="1" w:styleId="147">
    <w:name w:val="脚注文本 Char"/>
    <w:link w:val="46"/>
    <w:qFormat/>
    <w:uiPriority w:val="0"/>
    <w:rPr>
      <w:rFonts w:ascii="Times New Roman" w:hAnsi="Times New Roman"/>
      <w:sz w:val="16"/>
      <w:lang w:val="en-GB" w:eastAsia="en-US"/>
    </w:rPr>
  </w:style>
  <w:style w:type="character" w:customStyle="1" w:styleId="148">
    <w:name w:val="Footnote Text Char1"/>
    <w:qFormat/>
    <w:uiPriority w:val="0"/>
    <w:rPr>
      <w:lang w:eastAsia="en-US"/>
    </w:rPr>
  </w:style>
  <w:style w:type="character" w:customStyle="1" w:styleId="149">
    <w:name w:val="列表 Char"/>
    <w:link w:val="14"/>
    <w:qFormat/>
    <w:uiPriority w:val="0"/>
    <w:rPr>
      <w:rFonts w:ascii="Times New Roman" w:hAnsi="Times New Roman"/>
      <w:lang w:val="en-GB" w:eastAsia="en-US"/>
    </w:rPr>
  </w:style>
  <w:style w:type="character" w:customStyle="1" w:styleId="150">
    <w:name w:val="列表 2 Char"/>
    <w:link w:val="13"/>
    <w:qFormat/>
    <w:uiPriority w:val="0"/>
    <w:rPr>
      <w:rFonts w:ascii="Times New Roman" w:hAnsi="Times New Roman"/>
      <w:lang w:val="en-GB" w:eastAsia="en-US"/>
    </w:rPr>
  </w:style>
  <w:style w:type="character" w:customStyle="1" w:styleId="151">
    <w:name w:val="列表 3 Char"/>
    <w:link w:val="12"/>
    <w:qFormat/>
    <w:uiPriority w:val="0"/>
    <w:rPr>
      <w:rFonts w:ascii="Times New Roman" w:hAnsi="Times New Roman"/>
      <w:lang w:val="en-GB" w:eastAsia="en-US"/>
    </w:rPr>
  </w:style>
  <w:style w:type="paragraph" w:customStyle="1" w:styleId="152">
    <w:name w:val="enumlev2"/>
    <w:basedOn w:val="1"/>
    <w:qFormat/>
    <w:uiPriority w:val="0"/>
    <w:pPr>
      <w:numPr>
        <w:ilvl w:val="0"/>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153">
    <w:name w:val="Couv Rec Title"/>
    <w:basedOn w:val="1"/>
    <w:qFormat/>
    <w:uiPriority w:val="0"/>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154">
    <w:name w:val="文档结构图 Char"/>
    <w:link w:val="30"/>
    <w:qFormat/>
    <w:uiPriority w:val="99"/>
    <w:rPr>
      <w:rFonts w:ascii="Tahoma" w:hAnsi="Tahoma" w:cs="Tahoma"/>
      <w:shd w:val="clear" w:color="auto" w:fill="000080"/>
      <w:lang w:val="en-GB" w:eastAsia="en-US"/>
    </w:rPr>
  </w:style>
  <w:style w:type="character" w:customStyle="1" w:styleId="155">
    <w:name w:val="纯文本 Char"/>
    <w:link w:val="36"/>
    <w:qFormat/>
    <w:uiPriority w:val="99"/>
    <w:rPr>
      <w:rFonts w:ascii="Courier New" w:hAnsi="Courier New"/>
      <w:lang w:val="nb-NO"/>
    </w:rPr>
  </w:style>
  <w:style w:type="character" w:customStyle="1" w:styleId="156">
    <w:name w:val="纯文本 Char1"/>
    <w:basedOn w:val="75"/>
    <w:semiHidden/>
    <w:qFormat/>
    <w:uiPriority w:val="0"/>
    <w:rPr>
      <w:rFonts w:ascii="宋体" w:hAnsi="Courier New" w:eastAsia="宋体" w:cs="Courier New"/>
      <w:sz w:val="21"/>
      <w:szCs w:val="21"/>
      <w:lang w:val="en-GB" w:eastAsia="en-US"/>
    </w:rPr>
  </w:style>
  <w:style w:type="character" w:customStyle="1" w:styleId="157">
    <w:name w:val="Plain Text Char1"/>
    <w:qFormat/>
    <w:uiPriority w:val="0"/>
    <w:rPr>
      <w:rFonts w:ascii="Courier New" w:hAnsi="Courier New" w:cs="Courier New"/>
      <w:lang w:eastAsia="en-US"/>
    </w:rPr>
  </w:style>
  <w:style w:type="character" w:customStyle="1" w:styleId="158">
    <w:name w:val="正文文本 2 Char"/>
    <w:link w:val="51"/>
    <w:qFormat/>
    <w:uiPriority w:val="0"/>
    <w:rPr>
      <w:kern w:val="2"/>
      <w:sz w:val="21"/>
      <w:lang w:val="en-US" w:eastAsia="ja-JP"/>
    </w:rPr>
  </w:style>
  <w:style w:type="character" w:customStyle="1" w:styleId="159">
    <w:name w:val="正文文本 2 Char1"/>
    <w:basedOn w:val="75"/>
    <w:semiHidden/>
    <w:qFormat/>
    <w:uiPriority w:val="0"/>
    <w:rPr>
      <w:rFonts w:ascii="Times New Roman" w:hAnsi="Times New Roman"/>
      <w:lang w:val="en-GB" w:eastAsia="en-US"/>
    </w:rPr>
  </w:style>
  <w:style w:type="character" w:customStyle="1" w:styleId="160">
    <w:name w:val="Body Text 2 Char1"/>
    <w:qFormat/>
    <w:uiPriority w:val="0"/>
    <w:rPr>
      <w:lang w:eastAsia="en-US"/>
    </w:rPr>
  </w:style>
  <w:style w:type="character" w:customStyle="1" w:styleId="161">
    <w:name w:val="正文文本缩进 2 Char"/>
    <w:link w:val="40"/>
    <w:qFormat/>
    <w:uiPriority w:val="0"/>
    <w:rPr>
      <w:kern w:val="2"/>
      <w:lang w:val="en-US" w:eastAsia="ja-JP"/>
    </w:rPr>
  </w:style>
  <w:style w:type="character" w:customStyle="1" w:styleId="162">
    <w:name w:val="正文文本缩进 2 Char1"/>
    <w:basedOn w:val="75"/>
    <w:semiHidden/>
    <w:qFormat/>
    <w:uiPriority w:val="0"/>
    <w:rPr>
      <w:rFonts w:ascii="Times New Roman" w:hAnsi="Times New Roman"/>
      <w:lang w:val="en-GB" w:eastAsia="en-US"/>
    </w:rPr>
  </w:style>
  <w:style w:type="character" w:customStyle="1" w:styleId="163">
    <w:name w:val="Body Text Indent 2 Char1"/>
    <w:qFormat/>
    <w:uiPriority w:val="0"/>
    <w:rPr>
      <w:lang w:eastAsia="en-US"/>
    </w:rPr>
  </w:style>
  <w:style w:type="character" w:customStyle="1" w:styleId="164">
    <w:name w:val="正文文本缩进 3 Char"/>
    <w:link w:val="49"/>
    <w:qFormat/>
    <w:uiPriority w:val="0"/>
    <w:rPr>
      <w:lang w:val="en-US" w:eastAsia="ja-JP"/>
    </w:rPr>
  </w:style>
  <w:style w:type="character" w:customStyle="1" w:styleId="165">
    <w:name w:val="正文文本缩进 3 Char1"/>
    <w:basedOn w:val="75"/>
    <w:semiHidden/>
    <w:qFormat/>
    <w:uiPriority w:val="0"/>
    <w:rPr>
      <w:rFonts w:ascii="Times New Roman" w:hAnsi="Times New Roman"/>
      <w:sz w:val="16"/>
      <w:szCs w:val="16"/>
      <w:lang w:val="en-GB" w:eastAsia="en-US"/>
    </w:rPr>
  </w:style>
  <w:style w:type="character" w:customStyle="1" w:styleId="166">
    <w:name w:val="Body Text Indent 3 Char1"/>
    <w:qFormat/>
    <w:uiPriority w:val="0"/>
    <w:rPr>
      <w:sz w:val="16"/>
      <w:szCs w:val="16"/>
      <w:lang w:eastAsia="en-US"/>
    </w:rPr>
  </w:style>
  <w:style w:type="paragraph" w:customStyle="1" w:styleId="167">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168">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69">
    <w:name w:val="日期 Char"/>
    <w:link w:val="39"/>
    <w:qFormat/>
    <w:uiPriority w:val="99"/>
  </w:style>
  <w:style w:type="character" w:customStyle="1" w:styleId="170">
    <w:name w:val="日期 Char1"/>
    <w:basedOn w:val="75"/>
    <w:qFormat/>
    <w:uiPriority w:val="0"/>
    <w:rPr>
      <w:rFonts w:ascii="Times New Roman" w:hAnsi="Times New Roman"/>
      <w:lang w:val="en-GB" w:eastAsia="en-US"/>
    </w:rPr>
  </w:style>
  <w:style w:type="character" w:customStyle="1" w:styleId="171">
    <w:name w:val="Date Char1"/>
    <w:qFormat/>
    <w:uiPriority w:val="0"/>
    <w:rPr>
      <w:lang w:eastAsia="en-US"/>
    </w:rPr>
  </w:style>
  <w:style w:type="paragraph" w:customStyle="1" w:styleId="172">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paragraph" w:customStyle="1" w:styleId="173">
    <w:name w:val="Normal + After:  3 pt"/>
    <w:basedOn w:val="1"/>
    <w:qFormat/>
    <w:uiPriority w:val="0"/>
    <w:pPr>
      <w:tabs>
        <w:tab w:val="left" w:pos="2560"/>
      </w:tabs>
      <w:ind w:left="2560" w:hanging="357"/>
    </w:pPr>
    <w:rPr>
      <w:lang w:val="en-AU" w:eastAsia="ko-KR"/>
    </w:rPr>
  </w:style>
  <w:style w:type="paragraph" w:styleId="174">
    <w:name w:val="List Paragraph"/>
    <w:basedOn w:val="1"/>
    <w:link w:val="175"/>
    <w:qFormat/>
    <w:uiPriority w:val="34"/>
    <w:pPr>
      <w:spacing w:after="200" w:line="276" w:lineRule="auto"/>
      <w:ind w:left="720"/>
      <w:contextualSpacing/>
    </w:pPr>
    <w:rPr>
      <w:rFonts w:ascii="Calibri" w:hAnsi="Calibri" w:eastAsia="Calibri"/>
      <w:sz w:val="22"/>
      <w:szCs w:val="22"/>
      <w:lang w:val="en-US"/>
    </w:rPr>
  </w:style>
  <w:style w:type="character" w:customStyle="1" w:styleId="175">
    <w:name w:val="列出段落 Char"/>
    <w:link w:val="174"/>
    <w:qFormat/>
    <w:uiPriority w:val="34"/>
    <w:rPr>
      <w:rFonts w:ascii="Calibri" w:hAnsi="Calibri" w:eastAsia="Calibri"/>
      <w:sz w:val="22"/>
      <w:szCs w:val="22"/>
      <w:lang w:val="en-US" w:eastAsia="en-US"/>
    </w:rPr>
  </w:style>
  <w:style w:type="paragraph" w:customStyle="1" w:styleId="176">
    <w:name w:val="Table Cell"/>
    <w:basedOn w:val="90"/>
    <w:link w:val="177"/>
    <w:qFormat/>
    <w:uiPriority w:val="0"/>
    <w:pPr>
      <w:overflowPunct w:val="0"/>
      <w:autoSpaceDE w:val="0"/>
      <w:autoSpaceDN w:val="0"/>
      <w:adjustRightInd w:val="0"/>
    </w:pPr>
    <w:rPr>
      <w:rFonts w:eastAsia="宋体"/>
      <w:lang w:eastAsia="zh-CN"/>
    </w:rPr>
  </w:style>
  <w:style w:type="character" w:customStyle="1" w:styleId="177">
    <w:name w:val="Table Cell Char"/>
    <w:link w:val="176"/>
    <w:qFormat/>
    <w:uiPriority w:val="0"/>
    <w:rPr>
      <w:rFonts w:ascii="Arial" w:hAnsi="Arial" w:eastAsia="宋体"/>
      <w:sz w:val="18"/>
      <w:lang w:eastAsia="zh-CN"/>
    </w:rPr>
  </w:style>
  <w:style w:type="paragraph" w:customStyle="1" w:styleId="178">
    <w:name w:val="MTDisplayEquation"/>
    <w:basedOn w:val="1"/>
    <w:next w:val="1"/>
    <w:link w:val="179"/>
    <w:qFormat/>
    <w:uiPriority w:val="0"/>
    <w:pPr>
      <w:tabs>
        <w:tab w:val="center" w:pos="4680"/>
        <w:tab w:val="right" w:pos="9360"/>
      </w:tabs>
      <w:spacing w:after="0"/>
    </w:pPr>
    <w:rPr>
      <w:rFonts w:eastAsia="Calibri"/>
      <w:szCs w:val="22"/>
    </w:rPr>
  </w:style>
  <w:style w:type="character" w:customStyle="1" w:styleId="179">
    <w:name w:val="MTDisplayEquation Char"/>
    <w:link w:val="178"/>
    <w:qFormat/>
    <w:uiPriority w:val="0"/>
    <w:rPr>
      <w:rFonts w:ascii="Times New Roman" w:hAnsi="Times New Roman" w:eastAsia="Calibri"/>
      <w:szCs w:val="22"/>
    </w:rPr>
  </w:style>
  <w:style w:type="paragraph" w:customStyle="1" w:styleId="180">
    <w:name w:val="INDENT1"/>
    <w:basedOn w:val="1"/>
    <w:qFormat/>
    <w:uiPriority w:val="0"/>
    <w:pPr>
      <w:overflowPunct w:val="0"/>
      <w:autoSpaceDE w:val="0"/>
      <w:autoSpaceDN w:val="0"/>
      <w:adjustRightInd w:val="0"/>
      <w:ind w:left="851"/>
      <w:textAlignment w:val="baseline"/>
    </w:pPr>
    <w:rPr>
      <w:lang w:eastAsia="en-GB"/>
    </w:rPr>
  </w:style>
  <w:style w:type="paragraph" w:customStyle="1" w:styleId="181">
    <w:name w:val="INDENT2"/>
    <w:basedOn w:val="1"/>
    <w:qFormat/>
    <w:uiPriority w:val="0"/>
    <w:pPr>
      <w:overflowPunct w:val="0"/>
      <w:autoSpaceDE w:val="0"/>
      <w:autoSpaceDN w:val="0"/>
      <w:adjustRightInd w:val="0"/>
      <w:ind w:left="1135" w:hanging="284"/>
      <w:textAlignment w:val="baseline"/>
    </w:pPr>
    <w:rPr>
      <w:lang w:eastAsia="en-GB"/>
    </w:rPr>
  </w:style>
  <w:style w:type="paragraph" w:customStyle="1" w:styleId="182">
    <w:name w:val="INDENT3"/>
    <w:basedOn w:val="1"/>
    <w:qFormat/>
    <w:uiPriority w:val="0"/>
    <w:pPr>
      <w:overflowPunct w:val="0"/>
      <w:autoSpaceDE w:val="0"/>
      <w:autoSpaceDN w:val="0"/>
      <w:adjustRightInd w:val="0"/>
      <w:ind w:left="1701" w:hanging="567"/>
      <w:textAlignment w:val="baseline"/>
    </w:pPr>
    <w:rPr>
      <w:lang w:eastAsia="en-GB"/>
    </w:rPr>
  </w:style>
  <w:style w:type="paragraph" w:customStyle="1" w:styleId="183">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184">
    <w:name w:val="Rec_CCITT_#"/>
    <w:basedOn w:val="1"/>
    <w:qFormat/>
    <w:uiPriority w:val="0"/>
    <w:pPr>
      <w:keepNext/>
      <w:keepLines/>
      <w:overflowPunct w:val="0"/>
      <w:autoSpaceDE w:val="0"/>
      <w:autoSpaceDN w:val="0"/>
      <w:adjustRightInd w:val="0"/>
      <w:textAlignment w:val="baseline"/>
    </w:pPr>
    <w:rPr>
      <w:b/>
      <w:lang w:eastAsia="en-GB"/>
    </w:rPr>
  </w:style>
  <w:style w:type="paragraph" w:customStyle="1" w:styleId="185">
    <w:name w:val="CR_front"/>
    <w:next w:val="1"/>
    <w:qFormat/>
    <w:uiPriority w:val="0"/>
    <w:rPr>
      <w:rFonts w:ascii="Arial" w:hAnsi="Arial" w:eastAsia="MS Mincho" w:cs="Times New Roman"/>
      <w:lang w:val="en-GB" w:eastAsia="en-US" w:bidi="ar-SA"/>
    </w:rPr>
  </w:style>
  <w:style w:type="paragraph" w:customStyle="1" w:styleId="186">
    <w:name w:val="table text"/>
    <w:basedOn w:val="1"/>
    <w:next w:val="187"/>
    <w:qFormat/>
    <w:uiPriority w:val="0"/>
    <w:pPr>
      <w:overflowPunct w:val="0"/>
      <w:autoSpaceDE w:val="0"/>
      <w:autoSpaceDN w:val="0"/>
      <w:adjustRightInd w:val="0"/>
      <w:spacing w:after="0"/>
      <w:textAlignment w:val="baseline"/>
    </w:pPr>
    <w:rPr>
      <w:rFonts w:eastAsia="MS Mincho"/>
      <w:i/>
      <w:lang w:eastAsia="en-GB"/>
    </w:rPr>
  </w:style>
  <w:style w:type="paragraph" w:customStyle="1" w:styleId="18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88">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89">
    <w:name w:val="text"/>
    <w:basedOn w:val="1"/>
    <w:link w:val="226"/>
    <w:qFormat/>
    <w:uiPriority w:val="0"/>
    <w:pPr>
      <w:widowControl w:val="0"/>
      <w:overflowPunct w:val="0"/>
      <w:autoSpaceDE w:val="0"/>
      <w:autoSpaceDN w:val="0"/>
      <w:adjustRightInd w:val="0"/>
      <w:spacing w:after="240"/>
      <w:jc w:val="both"/>
      <w:textAlignment w:val="baseline"/>
    </w:pPr>
    <w:rPr>
      <w:sz w:val="24"/>
      <w:lang w:val="en-AU"/>
    </w:rPr>
  </w:style>
  <w:style w:type="paragraph" w:customStyle="1" w:styleId="190">
    <w:name w:val="Reference"/>
    <w:basedOn w:val="95"/>
    <w:link w:val="289"/>
    <w:qFormat/>
    <w:uiPriority w:val="0"/>
    <w:pPr>
      <w:numPr>
        <w:ilvl w:val="0"/>
        <w:numId w:val="7"/>
      </w:numPr>
      <w:overflowPunct w:val="0"/>
      <w:autoSpaceDE w:val="0"/>
      <w:autoSpaceDN w:val="0"/>
      <w:adjustRightInd w:val="0"/>
      <w:textAlignment w:val="baseline"/>
    </w:pPr>
    <w:rPr>
      <w:rFonts w:eastAsia="宋体"/>
      <w:lang w:eastAsia="en-GB"/>
    </w:rPr>
  </w:style>
  <w:style w:type="paragraph" w:customStyle="1" w:styleId="191">
    <w:name w:val="Überschrift 1.H1"/>
    <w:basedOn w:val="1"/>
    <w:next w:val="1"/>
    <w:qFormat/>
    <w:uiPriority w:val="0"/>
    <w:pPr>
      <w:keepNext/>
      <w:keepLines/>
      <w:numPr>
        <w:ilvl w:val="0"/>
        <w:numId w:val="8"/>
      </w:numPr>
      <w:pBdr>
        <w:top w:val="single" w:color="auto" w:sz="12" w:space="3"/>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192">
    <w:name w:val="text intend 1"/>
    <w:basedOn w:val="189"/>
    <w:qFormat/>
    <w:uiPriority w:val="0"/>
    <w:pPr>
      <w:widowControl/>
      <w:numPr>
        <w:ilvl w:val="0"/>
        <w:numId w:val="9"/>
      </w:numPr>
      <w:spacing w:after="120"/>
    </w:pPr>
    <w:rPr>
      <w:rFonts w:eastAsia="MS Mincho"/>
      <w:lang w:val="en-US"/>
    </w:rPr>
  </w:style>
  <w:style w:type="paragraph" w:customStyle="1" w:styleId="193">
    <w:name w:val="text intend 2"/>
    <w:basedOn w:val="189"/>
    <w:qFormat/>
    <w:uiPriority w:val="0"/>
    <w:pPr>
      <w:widowControl/>
      <w:spacing w:after="120"/>
      <w:ind w:left="567" w:hanging="283"/>
    </w:pPr>
    <w:rPr>
      <w:rFonts w:eastAsia="MS Mincho"/>
      <w:lang w:val="en-US"/>
    </w:rPr>
  </w:style>
  <w:style w:type="paragraph" w:customStyle="1" w:styleId="194">
    <w:name w:val="text intend 3"/>
    <w:basedOn w:val="189"/>
    <w:qFormat/>
    <w:uiPriority w:val="0"/>
    <w:pPr>
      <w:widowControl/>
      <w:numPr>
        <w:ilvl w:val="0"/>
        <w:numId w:val="10"/>
      </w:numPr>
      <w:spacing w:after="120"/>
    </w:pPr>
    <w:rPr>
      <w:rFonts w:eastAsia="MS Mincho"/>
      <w:lang w:val="en-US"/>
    </w:rPr>
  </w:style>
  <w:style w:type="paragraph" w:customStyle="1" w:styleId="195">
    <w:name w:val="normal puce"/>
    <w:basedOn w:val="1"/>
    <w:qFormat/>
    <w:uiPriority w:val="0"/>
    <w:pPr>
      <w:widowControl w:val="0"/>
      <w:numPr>
        <w:ilvl w:val="0"/>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196">
    <w:name w:val="Tdoc_Heading_1"/>
    <w:basedOn w:val="2"/>
    <w:next w:val="1"/>
    <w:qFormat/>
    <w:uiPriority w:val="0"/>
    <w:pPr>
      <w:keepLines w:val="0"/>
      <w:numPr>
        <w:ilvl w:val="0"/>
        <w:numId w:val="12"/>
      </w:numPr>
      <w:pBdr>
        <w:top w:val="none" w:color="auto" w:sz="0" w:space="0"/>
      </w:pBdr>
      <w:overflowPunct w:val="0"/>
      <w:autoSpaceDE w:val="0"/>
      <w:autoSpaceDN w:val="0"/>
      <w:adjustRightInd w:val="0"/>
      <w:spacing w:after="0"/>
      <w:textAlignment w:val="baseline"/>
    </w:pPr>
    <w:rPr>
      <w:rFonts w:eastAsia="宋体"/>
      <w:b/>
      <w:kern w:val="28"/>
      <w:sz w:val="24"/>
      <w:lang w:val="en-US" w:eastAsia="en-GB"/>
    </w:rPr>
  </w:style>
  <w:style w:type="paragraph" w:customStyle="1" w:styleId="197">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snapToGrid w:val="0"/>
      <w:sz w:val="22"/>
      <w:lang w:val="fr-FR" w:eastAsia="en-GB"/>
    </w:rPr>
  </w:style>
  <w:style w:type="paragraph" w:customStyle="1" w:styleId="198">
    <w:name w:val="para"/>
    <w:basedOn w:val="1"/>
    <w:qFormat/>
    <w:uiPriority w:val="0"/>
    <w:pPr>
      <w:overflowPunct w:val="0"/>
      <w:autoSpaceDE w:val="0"/>
      <w:autoSpaceDN w:val="0"/>
      <w:adjustRightInd w:val="0"/>
      <w:spacing w:after="240"/>
      <w:jc w:val="both"/>
      <w:textAlignment w:val="baseline"/>
    </w:pPr>
    <w:rPr>
      <w:rFonts w:ascii="Helvetica" w:hAnsi="Helvetica"/>
      <w:lang w:eastAsia="en-GB"/>
    </w:rPr>
  </w:style>
  <w:style w:type="paragraph" w:customStyle="1" w:styleId="199">
    <w:name w:val="Cell"/>
    <w:basedOn w:val="1"/>
    <w:qFormat/>
    <w:uiPriority w:val="0"/>
    <w:pPr>
      <w:overflowPunct w:val="0"/>
      <w:autoSpaceDE w:val="0"/>
      <w:autoSpaceDN w:val="0"/>
      <w:adjustRightInd w:val="0"/>
      <w:spacing w:after="0" w:line="240" w:lineRule="exact"/>
      <w:jc w:val="center"/>
      <w:textAlignment w:val="baseline"/>
    </w:pPr>
    <w:rPr>
      <w:sz w:val="16"/>
      <w:lang w:val="en-US" w:eastAsia="ja-JP"/>
    </w:rPr>
  </w:style>
  <w:style w:type="paragraph" w:customStyle="1" w:styleId="200">
    <w:name w:val="h6"/>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20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202">
    <w:name w:val="Guidance Char"/>
    <w:qFormat/>
    <w:uiPriority w:val="0"/>
    <w:rPr>
      <w:i/>
      <w:color w:val="0000FF"/>
      <w:lang w:val="en-GB" w:eastAsia="ja-JP" w:bidi="ar-SA"/>
    </w:rPr>
  </w:style>
  <w:style w:type="paragraph" w:customStyle="1" w:styleId="203">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04">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5">
    <w:name w:val="h4 Char Char"/>
    <w:qFormat/>
    <w:uiPriority w:val="0"/>
    <w:rPr>
      <w:rFonts w:ascii="Arial" w:hAnsi="Arial"/>
      <w:sz w:val="24"/>
      <w:lang w:val="en-GB" w:eastAsia="ja-JP" w:bidi="ar-SA"/>
    </w:rPr>
  </w:style>
  <w:style w:type="character" w:customStyle="1" w:styleId="206">
    <w:name w:val="Figure Caption1"/>
    <w:qFormat/>
    <w:uiPriority w:val="0"/>
    <w:rPr>
      <w:rFonts w:ascii="Arial" w:hAnsi="Arial" w:eastAsia="????" w:cs="Arial"/>
      <w:color w:val="0000FF"/>
      <w:kern w:val="2"/>
      <w:lang w:val="en-US" w:eastAsia="en-US" w:bidi="ar-SA"/>
    </w:rPr>
  </w:style>
  <w:style w:type="character" w:customStyle="1" w:styleId="207">
    <w:name w:val="Char Char5"/>
    <w:semiHidden/>
    <w:qFormat/>
    <w:uiPriority w:val="0"/>
    <w:rPr>
      <w:rFonts w:ascii="Times New Roman" w:hAnsi="Times New Roman"/>
      <w:lang w:eastAsia="en-US"/>
    </w:rPr>
  </w:style>
  <w:style w:type="paragraph" w:customStyle="1" w:styleId="20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9">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0">
    <w:name w:val="Revision"/>
    <w:hidden/>
    <w:semiHidden/>
    <w:qFormat/>
    <w:uiPriority w:val="99"/>
    <w:rPr>
      <w:rFonts w:ascii="Calibri" w:hAnsi="Calibri" w:eastAsia="Calibri" w:cs="Times New Roman"/>
      <w:sz w:val="22"/>
      <w:szCs w:val="22"/>
      <w:lang w:val="en-US" w:eastAsia="en-US" w:bidi="ar-SA"/>
    </w:rPr>
  </w:style>
  <w:style w:type="character" w:customStyle="1" w:styleId="211">
    <w:name w:val="Heading 1 Char1"/>
    <w:qFormat/>
    <w:uiPriority w:val="0"/>
    <w:rPr>
      <w:rFonts w:ascii="Cambria" w:hAnsi="Cambria" w:eastAsia="Times New Roman" w:cs="Times New Roman"/>
      <w:b/>
      <w:bCs/>
      <w:color w:val="365F91"/>
      <w:sz w:val="28"/>
      <w:szCs w:val="28"/>
      <w:lang w:val="en-GB" w:eastAsia="en-GB"/>
    </w:rPr>
  </w:style>
  <w:style w:type="paragraph" w:customStyle="1" w:styleId="212">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3">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Char Char51"/>
    <w:semiHidden/>
    <w:qFormat/>
    <w:uiPriority w:val="0"/>
    <w:rPr>
      <w:rFonts w:ascii="Times New Roman" w:hAnsi="Times New Roman"/>
      <w:lang w:eastAsia="en-US"/>
    </w:rPr>
  </w:style>
  <w:style w:type="character" w:customStyle="1" w:styleId="215">
    <w:name w:val="B1 (文字)"/>
    <w:qFormat/>
    <w:uiPriority w:val="0"/>
    <w:rPr>
      <w:rFonts w:eastAsia="MS Mincho"/>
      <w:lang w:val="en-GB" w:eastAsia="en-US" w:bidi="ar-SA"/>
    </w:rPr>
  </w:style>
  <w:style w:type="character" w:customStyle="1" w:styleId="216">
    <w:name w:val="TAL Car"/>
    <w:qFormat/>
    <w:uiPriority w:val="0"/>
    <w:rPr>
      <w:rFonts w:ascii="Arial" w:hAnsi="Arial"/>
      <w:sz w:val="18"/>
    </w:rPr>
  </w:style>
  <w:style w:type="character" w:customStyle="1" w:styleId="217">
    <w:name w:val="Mention1"/>
    <w:semiHidden/>
    <w:unhideWhenUsed/>
    <w:qFormat/>
    <w:uiPriority w:val="99"/>
    <w:rPr>
      <w:color w:val="2B579A"/>
      <w:shd w:val="clear" w:color="auto" w:fill="E6E6E6"/>
    </w:rPr>
  </w:style>
  <w:style w:type="paragraph" w:customStyle="1" w:styleId="218">
    <w:name w:val="List Paragraph8"/>
    <w:basedOn w:val="1"/>
    <w:qFormat/>
    <w:uiPriority w:val="0"/>
    <w:pPr>
      <w:spacing w:after="0"/>
      <w:ind w:left="720"/>
      <w:contextualSpacing/>
    </w:pPr>
    <w:rPr>
      <w:sz w:val="24"/>
      <w:szCs w:val="24"/>
      <w:lang w:val="en-US" w:eastAsia="zh-CN"/>
    </w:rPr>
  </w:style>
  <w:style w:type="paragraph" w:customStyle="1" w:styleId="219">
    <w:name w:val="RAN1 text"/>
    <w:basedOn w:val="33"/>
    <w:link w:val="220"/>
    <w:qFormat/>
    <w:uiPriority w:val="0"/>
    <w:pPr>
      <w:overflowPunct/>
      <w:autoSpaceDE/>
      <w:autoSpaceDN/>
      <w:adjustRightInd/>
      <w:spacing w:after="0"/>
      <w:jc w:val="both"/>
      <w:textAlignment w:val="auto"/>
    </w:pPr>
    <w:rPr>
      <w:rFonts w:eastAsia="MS Mincho"/>
      <w:szCs w:val="24"/>
    </w:rPr>
  </w:style>
  <w:style w:type="character" w:customStyle="1" w:styleId="220">
    <w:name w:val="RAN1 text Char"/>
    <w:link w:val="219"/>
    <w:qFormat/>
    <w:uiPriority w:val="0"/>
    <w:rPr>
      <w:rFonts w:ascii="Times New Roman" w:hAnsi="Times New Roman" w:eastAsia="MS Mincho"/>
      <w:szCs w:val="24"/>
    </w:rPr>
  </w:style>
  <w:style w:type="paragraph" w:customStyle="1" w:styleId="221">
    <w:name w:val="RAN1 bullet1"/>
    <w:basedOn w:val="1"/>
    <w:link w:val="222"/>
    <w:qFormat/>
    <w:uiPriority w:val="0"/>
    <w:pPr>
      <w:numPr>
        <w:ilvl w:val="0"/>
        <w:numId w:val="13"/>
      </w:numPr>
      <w:spacing w:after="0"/>
    </w:pPr>
    <w:rPr>
      <w:rFonts w:ascii="Times" w:hAnsi="Times" w:eastAsia="Batang"/>
      <w:szCs w:val="24"/>
    </w:rPr>
  </w:style>
  <w:style w:type="character" w:customStyle="1" w:styleId="222">
    <w:name w:val="RAN1 bullet1 Char"/>
    <w:link w:val="221"/>
    <w:qFormat/>
    <w:uiPriority w:val="0"/>
    <w:rPr>
      <w:rFonts w:ascii="Times" w:hAnsi="Times" w:eastAsia="Batang"/>
      <w:szCs w:val="24"/>
      <w:lang w:val="en-GB" w:eastAsia="en-US"/>
    </w:rPr>
  </w:style>
  <w:style w:type="paragraph" w:customStyle="1" w:styleId="223">
    <w:name w:val="RAN1 bullet2"/>
    <w:basedOn w:val="1"/>
    <w:link w:val="224"/>
    <w:qFormat/>
    <w:uiPriority w:val="0"/>
    <w:pPr>
      <w:numPr>
        <w:ilvl w:val="1"/>
        <w:numId w:val="14"/>
      </w:numPr>
      <w:spacing w:after="0"/>
    </w:pPr>
    <w:rPr>
      <w:rFonts w:ascii="Times" w:hAnsi="Times" w:eastAsia="Batang"/>
      <w:lang w:val="en-US"/>
    </w:rPr>
  </w:style>
  <w:style w:type="character" w:customStyle="1" w:styleId="224">
    <w:name w:val="RAN1 bullet2 Char"/>
    <w:link w:val="223"/>
    <w:qFormat/>
    <w:uiPriority w:val="0"/>
    <w:rPr>
      <w:rFonts w:ascii="Times" w:hAnsi="Times" w:eastAsia="Batang"/>
      <w:lang w:val="en-US" w:eastAsia="en-US"/>
    </w:rPr>
  </w:style>
  <w:style w:type="paragraph" w:customStyle="1" w:styleId="225">
    <w:name w:val="bullet1"/>
    <w:basedOn w:val="189"/>
    <w:link w:val="228"/>
    <w:qFormat/>
    <w:uiPriority w:val="0"/>
    <w:pPr>
      <w:widowControl/>
      <w:numPr>
        <w:ilvl w:val="0"/>
        <w:numId w:val="15"/>
      </w:numPr>
      <w:overflowPunct/>
      <w:autoSpaceDE/>
      <w:autoSpaceDN/>
      <w:adjustRightInd/>
      <w:spacing w:after="0"/>
      <w:jc w:val="left"/>
      <w:textAlignment w:val="auto"/>
    </w:pPr>
    <w:rPr>
      <w:rFonts w:ascii="Calibri" w:hAnsi="Calibri"/>
      <w:kern w:val="2"/>
      <w:szCs w:val="24"/>
      <w:lang w:eastAsia="zh-CN"/>
    </w:rPr>
  </w:style>
  <w:style w:type="character" w:customStyle="1" w:styleId="226">
    <w:name w:val="text Char"/>
    <w:link w:val="189"/>
    <w:qFormat/>
    <w:uiPriority w:val="0"/>
    <w:rPr>
      <w:rFonts w:ascii="Times New Roman" w:hAnsi="Times New Roman" w:eastAsia="宋体"/>
      <w:sz w:val="24"/>
      <w:lang w:val="en-AU"/>
    </w:rPr>
  </w:style>
  <w:style w:type="paragraph" w:customStyle="1" w:styleId="227">
    <w:name w:val="bullet2"/>
    <w:basedOn w:val="189"/>
    <w:link w:val="230"/>
    <w:qFormat/>
    <w:uiPriority w:val="0"/>
    <w:pPr>
      <w:widowControl/>
      <w:numPr>
        <w:ilvl w:val="1"/>
        <w:numId w:val="15"/>
      </w:numPr>
      <w:overflowPunct/>
      <w:autoSpaceDE/>
      <w:autoSpaceDN/>
      <w:adjustRightInd/>
      <w:spacing w:after="0"/>
      <w:jc w:val="left"/>
      <w:textAlignment w:val="auto"/>
    </w:pPr>
    <w:rPr>
      <w:rFonts w:ascii="Times" w:hAnsi="Times"/>
      <w:kern w:val="2"/>
      <w:szCs w:val="24"/>
      <w:lang w:eastAsia="zh-CN"/>
    </w:rPr>
  </w:style>
  <w:style w:type="character" w:customStyle="1" w:styleId="228">
    <w:name w:val="bullet1 Char"/>
    <w:link w:val="225"/>
    <w:qFormat/>
    <w:uiPriority w:val="0"/>
    <w:rPr>
      <w:rFonts w:ascii="Calibri" w:hAnsi="Calibri" w:eastAsia="宋体"/>
      <w:kern w:val="2"/>
      <w:sz w:val="24"/>
      <w:szCs w:val="24"/>
      <w:lang w:val="en-AU" w:eastAsia="zh-CN"/>
    </w:rPr>
  </w:style>
  <w:style w:type="paragraph" w:customStyle="1" w:styleId="229">
    <w:name w:val="bullet3"/>
    <w:basedOn w:val="189"/>
    <w:link w:val="234"/>
    <w:qFormat/>
    <w:uiPriority w:val="0"/>
    <w:pPr>
      <w:widowControl/>
      <w:numPr>
        <w:ilvl w:val="2"/>
        <w:numId w:val="15"/>
      </w:numPr>
      <w:overflowPunct/>
      <w:autoSpaceDE/>
      <w:autoSpaceDN/>
      <w:adjustRightInd/>
      <w:spacing w:after="0"/>
      <w:jc w:val="left"/>
      <w:textAlignment w:val="auto"/>
    </w:pPr>
    <w:rPr>
      <w:rFonts w:ascii="Times" w:hAnsi="Times" w:eastAsia="Batang"/>
      <w:sz w:val="20"/>
      <w:szCs w:val="24"/>
    </w:rPr>
  </w:style>
  <w:style w:type="character" w:customStyle="1" w:styleId="230">
    <w:name w:val="bullet2 Char"/>
    <w:link w:val="227"/>
    <w:qFormat/>
    <w:uiPriority w:val="0"/>
    <w:rPr>
      <w:rFonts w:ascii="Times" w:hAnsi="Times" w:eastAsia="宋体"/>
      <w:kern w:val="2"/>
      <w:sz w:val="24"/>
      <w:szCs w:val="24"/>
      <w:lang w:val="en-AU" w:eastAsia="zh-CN"/>
    </w:rPr>
  </w:style>
  <w:style w:type="paragraph" w:customStyle="1" w:styleId="231">
    <w:name w:val="bullet4"/>
    <w:basedOn w:val="189"/>
    <w:link w:val="235"/>
    <w:qFormat/>
    <w:uiPriority w:val="0"/>
    <w:pPr>
      <w:widowControl/>
      <w:numPr>
        <w:ilvl w:val="3"/>
        <w:numId w:val="15"/>
      </w:numPr>
      <w:overflowPunct/>
      <w:autoSpaceDE/>
      <w:autoSpaceDN/>
      <w:adjustRightInd/>
      <w:spacing w:after="0"/>
      <w:jc w:val="left"/>
      <w:textAlignment w:val="auto"/>
    </w:pPr>
    <w:rPr>
      <w:rFonts w:ascii="Times" w:hAnsi="Times" w:eastAsia="Batang"/>
      <w:sz w:val="20"/>
      <w:szCs w:val="24"/>
    </w:rPr>
  </w:style>
  <w:style w:type="paragraph" w:customStyle="1" w:styleId="232">
    <w:name w:val="tdoc"/>
    <w:basedOn w:val="1"/>
    <w:link w:val="233"/>
    <w:qFormat/>
    <w:uiPriority w:val="0"/>
    <w:pPr>
      <w:spacing w:after="0"/>
      <w:ind w:left="1440" w:hanging="1440"/>
    </w:pPr>
    <w:rPr>
      <w:rFonts w:ascii="Times" w:hAnsi="Times" w:eastAsia="Batang"/>
      <w:szCs w:val="24"/>
    </w:rPr>
  </w:style>
  <w:style w:type="character" w:customStyle="1" w:styleId="233">
    <w:name w:val="tdoc Char"/>
    <w:link w:val="232"/>
    <w:qFormat/>
    <w:uiPriority w:val="0"/>
    <w:rPr>
      <w:rFonts w:ascii="Times" w:hAnsi="Times" w:eastAsia="Batang"/>
      <w:szCs w:val="24"/>
      <w:lang w:eastAsia="en-US"/>
    </w:rPr>
  </w:style>
  <w:style w:type="character" w:customStyle="1" w:styleId="234">
    <w:name w:val="bullet3 Char"/>
    <w:link w:val="229"/>
    <w:qFormat/>
    <w:uiPriority w:val="0"/>
    <w:rPr>
      <w:rFonts w:ascii="Times" w:hAnsi="Times" w:eastAsia="Batang"/>
      <w:szCs w:val="24"/>
      <w:lang w:val="en-AU" w:eastAsia="en-US"/>
    </w:rPr>
  </w:style>
  <w:style w:type="character" w:customStyle="1" w:styleId="235">
    <w:name w:val="bullet4 Char"/>
    <w:link w:val="231"/>
    <w:qFormat/>
    <w:uiPriority w:val="0"/>
    <w:rPr>
      <w:rFonts w:ascii="Times" w:hAnsi="Times" w:eastAsia="Batang"/>
      <w:szCs w:val="24"/>
      <w:lang w:val="en-AU" w:eastAsia="en-US"/>
    </w:rPr>
  </w:style>
  <w:style w:type="paragraph" w:customStyle="1" w:styleId="236">
    <w:name w:val="스타일 스타일 스타일 스타일 양쪽 첫 줄:  2 글자 + 첫 줄:  2 글자 + 첫 줄:  2 글자 + 첫 줄:  2..."/>
    <w:basedOn w:val="1"/>
    <w:link w:val="237"/>
    <w:qFormat/>
    <w:uiPriority w:val="0"/>
    <w:pPr>
      <w:spacing w:line="336" w:lineRule="auto"/>
      <w:ind w:firstLine="200" w:firstLineChars="200"/>
      <w:jc w:val="both"/>
    </w:pPr>
    <w:rPr>
      <w:rFonts w:eastAsia="Malgun Gothic"/>
    </w:rPr>
  </w:style>
  <w:style w:type="character" w:customStyle="1" w:styleId="237">
    <w:name w:val="스타일 스타일 스타일 스타일 양쪽 첫 줄:  2 글자 + 첫 줄:  2 글자 + 첫 줄:  2 글자 + 첫 줄:  2... Char"/>
    <w:link w:val="236"/>
    <w:qFormat/>
    <w:uiPriority w:val="0"/>
    <w:rPr>
      <w:rFonts w:ascii="Times New Roman" w:hAnsi="Times New Roman" w:eastAsia="Malgun Gothic"/>
      <w:lang w:eastAsia="en-US"/>
    </w:rPr>
  </w:style>
  <w:style w:type="character" w:customStyle="1" w:styleId="238">
    <w:name w:val="Book Title"/>
    <w:qFormat/>
    <w:uiPriority w:val="33"/>
    <w:rPr>
      <w:b/>
      <w:bCs/>
      <w:i/>
      <w:iCs/>
      <w:spacing w:val="5"/>
    </w:rPr>
  </w:style>
  <w:style w:type="paragraph" w:customStyle="1" w:styleId="239">
    <w:name w:val="목록 단락1"/>
    <w:basedOn w:val="1"/>
    <w:qFormat/>
    <w:uiPriority w:val="34"/>
    <w:pPr>
      <w:spacing w:line="276" w:lineRule="auto"/>
      <w:ind w:left="800" w:leftChars="400"/>
      <w:jc w:val="both"/>
    </w:pPr>
    <w:rPr>
      <w:rFonts w:eastAsia="Malgun Gothic"/>
    </w:rPr>
  </w:style>
  <w:style w:type="paragraph" w:customStyle="1" w:styleId="240">
    <w:name w:val="List Paragraph1"/>
    <w:basedOn w:val="1"/>
    <w:qFormat/>
    <w:uiPriority w:val="0"/>
    <w:pPr>
      <w:spacing w:after="0"/>
      <w:ind w:left="720"/>
      <w:contextualSpacing/>
    </w:pPr>
    <w:rPr>
      <w:sz w:val="24"/>
      <w:szCs w:val="24"/>
      <w:lang w:val="en-US" w:eastAsia="zh-CN"/>
    </w:rPr>
  </w:style>
  <w:style w:type="paragraph" w:customStyle="1" w:styleId="241">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242">
    <w:name w:val="TF Zchn"/>
    <w:link w:val="92"/>
    <w:qFormat/>
    <w:locked/>
    <w:uiPriority w:val="0"/>
    <w:rPr>
      <w:rFonts w:ascii="Arial" w:hAnsi="Arial"/>
      <w:b/>
      <w:lang w:val="en-GB" w:eastAsia="en-US"/>
    </w:rPr>
  </w:style>
  <w:style w:type="paragraph" w:customStyle="1" w:styleId="243">
    <w:name w:val="RAN1 tdoc"/>
    <w:basedOn w:val="1"/>
    <w:link w:val="244"/>
    <w:qFormat/>
    <w:uiPriority w:val="0"/>
    <w:pPr>
      <w:spacing w:after="0"/>
      <w:ind w:left="720" w:hanging="720"/>
    </w:pPr>
    <w:rPr>
      <w:rFonts w:ascii="Times" w:hAnsi="Times" w:eastAsia="Batang"/>
      <w:b/>
      <w:color w:val="0000FF"/>
      <w:szCs w:val="24"/>
      <w:u w:val="single" w:color="0000FF"/>
    </w:rPr>
  </w:style>
  <w:style w:type="character" w:customStyle="1" w:styleId="244">
    <w:name w:val="RAN1 tdoc Char"/>
    <w:link w:val="243"/>
    <w:qFormat/>
    <w:uiPriority w:val="0"/>
    <w:rPr>
      <w:rFonts w:ascii="Times" w:hAnsi="Times" w:eastAsia="Batang"/>
      <w:b/>
      <w:color w:val="0000FF"/>
      <w:szCs w:val="24"/>
      <w:u w:val="single" w:color="0000FF"/>
      <w:lang w:val="en-GB"/>
    </w:rPr>
  </w:style>
  <w:style w:type="paragraph" w:customStyle="1" w:styleId="245">
    <w:name w:val="RAN1 bullet3"/>
    <w:basedOn w:val="223"/>
    <w:link w:val="246"/>
    <w:qFormat/>
    <w:uiPriority w:val="0"/>
    <w:pPr>
      <w:numPr>
        <w:ilvl w:val="2"/>
        <w:numId w:val="17"/>
      </w:numPr>
    </w:pPr>
  </w:style>
  <w:style w:type="character" w:customStyle="1" w:styleId="246">
    <w:name w:val="RAN1 bullet3 Char"/>
    <w:link w:val="245"/>
    <w:qFormat/>
    <w:uiPriority w:val="0"/>
    <w:rPr>
      <w:rFonts w:ascii="Times" w:hAnsi="Times" w:eastAsia="Batang"/>
      <w:lang w:val="en-US" w:eastAsia="en-US"/>
    </w:rPr>
  </w:style>
  <w:style w:type="paragraph" w:customStyle="1" w:styleId="247">
    <w:name w:val="Proposal"/>
    <w:basedOn w:val="1"/>
    <w:link w:val="248"/>
    <w:qFormat/>
    <w:uiPriority w:val="9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248">
    <w:name w:val="Proposal Char"/>
    <w:link w:val="247"/>
    <w:qFormat/>
    <w:uiPriority w:val="99"/>
    <w:rPr>
      <w:rFonts w:ascii="Times New Roman" w:hAnsi="Times New Roman" w:eastAsia="宋体"/>
      <w:b/>
      <w:bCs/>
      <w:lang w:val="en-GB" w:eastAsia="zh-CN"/>
    </w:rPr>
  </w:style>
  <w:style w:type="paragraph" w:customStyle="1" w:styleId="249">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50">
    <w:name w:val="bullet"/>
    <w:basedOn w:val="174"/>
    <w:link w:val="251"/>
    <w:qFormat/>
    <w:uiPriority w:val="0"/>
    <w:pPr>
      <w:numPr>
        <w:ilvl w:val="0"/>
        <w:numId w:val="18"/>
      </w:numPr>
      <w:spacing w:after="0" w:line="240" w:lineRule="auto"/>
      <w:ind w:left="0"/>
    </w:pPr>
    <w:rPr>
      <w:rFonts w:ascii="Times New Roman" w:hAnsi="Times New Roman" w:eastAsia="Times New Roman"/>
      <w:sz w:val="20"/>
      <w:szCs w:val="24"/>
    </w:rPr>
  </w:style>
  <w:style w:type="character" w:customStyle="1" w:styleId="251">
    <w:name w:val="bullet Char"/>
    <w:link w:val="250"/>
    <w:qFormat/>
    <w:uiPriority w:val="0"/>
    <w:rPr>
      <w:rFonts w:ascii="Times New Roman" w:hAnsi="Times New Roman" w:eastAsia="Times New Roman"/>
      <w:szCs w:val="24"/>
      <w:lang w:val="en-US" w:eastAsia="en-US"/>
    </w:rPr>
  </w:style>
  <w:style w:type="paragraph" w:customStyle="1" w:styleId="252">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paragraph" w:customStyle="1" w:styleId="253">
    <w:name w:val="Comments"/>
    <w:basedOn w:val="1"/>
    <w:link w:val="254"/>
    <w:qFormat/>
    <w:uiPriority w:val="0"/>
    <w:pPr>
      <w:spacing w:before="40" w:after="0"/>
    </w:pPr>
    <w:rPr>
      <w:rFonts w:ascii="Arial" w:hAnsi="Arial" w:eastAsia="MS Mincho"/>
      <w:i/>
      <w:sz w:val="18"/>
      <w:szCs w:val="24"/>
      <w:lang w:eastAsia="en-GB"/>
    </w:rPr>
  </w:style>
  <w:style w:type="character" w:customStyle="1" w:styleId="254">
    <w:name w:val="Comments Char"/>
    <w:link w:val="253"/>
    <w:qFormat/>
    <w:uiPriority w:val="0"/>
    <w:rPr>
      <w:rFonts w:ascii="Arial" w:hAnsi="Arial" w:eastAsia="MS Mincho"/>
      <w:i/>
      <w:sz w:val="18"/>
      <w:szCs w:val="24"/>
      <w:lang w:val="en-GB" w:eastAsia="en-GB"/>
    </w:rPr>
  </w:style>
  <w:style w:type="character" w:customStyle="1" w:styleId="255">
    <w:name w:val="题注 Char"/>
    <w:link w:val="29"/>
    <w:qFormat/>
    <w:uiPriority w:val="0"/>
    <w:rPr>
      <w:rFonts w:ascii="Times New Roman" w:hAnsi="Times New Roman" w:eastAsia="宋体"/>
      <w:b/>
      <w:lang w:val="en-GB" w:eastAsia="en-GB"/>
    </w:rPr>
  </w:style>
  <w:style w:type="paragraph" w:customStyle="1" w:styleId="256">
    <w:name w:val="onecomwebmail-msonormal"/>
    <w:basedOn w:val="1"/>
    <w:qFormat/>
    <w:uiPriority w:val="0"/>
    <w:pPr>
      <w:spacing w:before="100" w:beforeAutospacing="1" w:after="100" w:afterAutospacing="1"/>
    </w:pPr>
    <w:rPr>
      <w:sz w:val="24"/>
      <w:szCs w:val="24"/>
      <w:lang w:val="en-US"/>
    </w:rPr>
  </w:style>
  <w:style w:type="paragraph" w:customStyle="1" w:styleId="257">
    <w:name w:val="main text"/>
    <w:basedOn w:val="1"/>
    <w:link w:val="258"/>
    <w:qFormat/>
    <w:uiPriority w:val="0"/>
    <w:pPr>
      <w:spacing w:before="60" w:after="60" w:line="288" w:lineRule="auto"/>
      <w:ind w:firstLine="200" w:firstLineChars="200"/>
      <w:jc w:val="both"/>
    </w:pPr>
    <w:rPr>
      <w:rFonts w:eastAsia="Malgun Gothic"/>
      <w:lang w:eastAsia="ko-KR"/>
    </w:rPr>
  </w:style>
  <w:style w:type="character" w:customStyle="1" w:styleId="258">
    <w:name w:val="main text Char"/>
    <w:link w:val="257"/>
    <w:qFormat/>
    <w:uiPriority w:val="0"/>
    <w:rPr>
      <w:rFonts w:ascii="Times New Roman" w:hAnsi="Times New Roman" w:eastAsia="Malgun Gothic"/>
      <w:lang w:val="en-GB" w:eastAsia="ko-KR"/>
    </w:rPr>
  </w:style>
  <w:style w:type="character" w:customStyle="1" w:styleId="259">
    <w:name w:val="NO Char"/>
    <w:link w:val="94"/>
    <w:qFormat/>
    <w:uiPriority w:val="0"/>
    <w:rPr>
      <w:rFonts w:ascii="Times New Roman" w:hAnsi="Times New Roman"/>
      <w:lang w:val="en-GB" w:eastAsia="en-US"/>
    </w:rPr>
  </w:style>
  <w:style w:type="table" w:customStyle="1" w:styleId="260">
    <w:name w:val="Table Grid1"/>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61">
    <w:name w:val="Placeholder Text"/>
    <w:basedOn w:val="75"/>
    <w:qFormat/>
    <w:uiPriority w:val="99"/>
    <w:rPr>
      <w:color w:val="808080"/>
    </w:rPr>
  </w:style>
  <w:style w:type="table" w:customStyle="1" w:styleId="262">
    <w:name w:val="Table Grid2"/>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263">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64">
    <w:name w:val="标题41"/>
    <w:basedOn w:val="1"/>
    <w:next w:val="28"/>
    <w:qFormat/>
    <w:uiPriority w:val="0"/>
    <w:pPr>
      <w:widowControl w:val="0"/>
      <w:spacing w:after="0"/>
      <w:ind w:firstLine="420"/>
      <w:jc w:val="both"/>
    </w:pPr>
    <w:rPr>
      <w:kern w:val="2"/>
      <w:sz w:val="21"/>
      <w:lang w:val="en-US" w:eastAsia="zh-CN"/>
    </w:rPr>
  </w:style>
  <w:style w:type="paragraph" w:customStyle="1" w:styleId="265">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66">
    <w:name w:val="z-Top of Form1"/>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67">
    <w:name w:val="z-窗体顶端 Char"/>
    <w:basedOn w:val="75"/>
    <w:link w:val="268"/>
    <w:qFormat/>
    <w:uiPriority w:val="99"/>
    <w:rPr>
      <w:rFonts w:ascii="Arial" w:hAnsi="Arial"/>
      <w:vanish/>
      <w:sz w:val="16"/>
      <w:szCs w:val="16"/>
      <w:lang w:eastAsia="zh-CN"/>
    </w:rPr>
  </w:style>
  <w:style w:type="paragraph" w:customStyle="1" w:styleId="268">
    <w:name w:val="HTML Top of Form"/>
    <w:basedOn w:val="1"/>
    <w:next w:val="1"/>
    <w:link w:val="267"/>
    <w:qFormat/>
    <w:uiPriority w:val="99"/>
    <w:pPr>
      <w:pBdr>
        <w:bottom w:val="single" w:color="auto" w:sz="6" w:space="1"/>
      </w:pBdr>
      <w:spacing w:after="0"/>
      <w:jc w:val="center"/>
    </w:pPr>
    <w:rPr>
      <w:rFonts w:ascii="Arial" w:hAnsi="Arial" w:eastAsiaTheme="minorEastAsia"/>
      <w:vanish/>
      <w:sz w:val="16"/>
      <w:szCs w:val="16"/>
      <w:lang w:val="fr-FR" w:eastAsia="zh-CN"/>
    </w:rPr>
  </w:style>
  <w:style w:type="character" w:customStyle="1" w:styleId="269">
    <w:name w:val="hps"/>
    <w:basedOn w:val="75"/>
    <w:qFormat/>
    <w:uiPriority w:val="0"/>
  </w:style>
  <w:style w:type="paragraph" w:customStyle="1" w:styleId="270">
    <w:name w:val="z-Bottom of Form1"/>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71">
    <w:name w:val="z-窗体底端 Char"/>
    <w:basedOn w:val="75"/>
    <w:link w:val="272"/>
    <w:qFormat/>
    <w:uiPriority w:val="99"/>
    <w:rPr>
      <w:rFonts w:ascii="Arial" w:hAnsi="Arial"/>
      <w:vanish/>
      <w:sz w:val="16"/>
      <w:szCs w:val="16"/>
      <w:lang w:eastAsia="zh-CN"/>
    </w:rPr>
  </w:style>
  <w:style w:type="paragraph" w:customStyle="1" w:styleId="272">
    <w:name w:val="HTML Bottom of Form"/>
    <w:basedOn w:val="1"/>
    <w:next w:val="1"/>
    <w:link w:val="271"/>
    <w:qFormat/>
    <w:uiPriority w:val="99"/>
    <w:pPr>
      <w:pBdr>
        <w:top w:val="single" w:color="auto" w:sz="6" w:space="1"/>
      </w:pBdr>
      <w:spacing w:after="0"/>
      <w:jc w:val="center"/>
    </w:pPr>
    <w:rPr>
      <w:rFonts w:ascii="Arial" w:hAnsi="Arial" w:eastAsiaTheme="minorEastAsia"/>
      <w:vanish/>
      <w:sz w:val="16"/>
      <w:szCs w:val="16"/>
      <w:lang w:val="fr-FR" w:eastAsia="zh-CN"/>
    </w:rPr>
  </w:style>
  <w:style w:type="paragraph" w:customStyle="1" w:styleId="273">
    <w:name w:val="Date1"/>
    <w:basedOn w:val="1"/>
    <w:next w:val="1"/>
    <w:unhideWhenUsed/>
    <w:qFormat/>
    <w:uiPriority w:val="99"/>
    <w:pPr>
      <w:spacing w:after="200" w:line="276" w:lineRule="auto"/>
      <w:ind w:left="100" w:leftChars="2500"/>
    </w:pPr>
    <w:rPr>
      <w:lang w:val="en-US" w:eastAsia="zh-CN"/>
    </w:rPr>
  </w:style>
  <w:style w:type="paragraph" w:customStyle="1" w:styleId="274">
    <w:name w:val="tablecell"/>
    <w:basedOn w:val="1"/>
    <w:qFormat/>
    <w:uiPriority w:val="0"/>
    <w:pPr>
      <w:autoSpaceDE w:val="0"/>
      <w:autoSpaceDN w:val="0"/>
      <w:adjustRightInd w:val="0"/>
      <w:snapToGrid w:val="0"/>
      <w:spacing w:before="40" w:after="40"/>
    </w:pPr>
    <w:rPr>
      <w:lang w:val="en-US"/>
    </w:rPr>
  </w:style>
  <w:style w:type="character" w:customStyle="1" w:styleId="275">
    <w:name w:val="short_text"/>
    <w:basedOn w:val="75"/>
    <w:qFormat/>
    <w:uiPriority w:val="0"/>
  </w:style>
  <w:style w:type="paragraph" w:customStyle="1" w:styleId="276">
    <w:name w:val="tableheader"/>
    <w:basedOn w:val="1"/>
    <w:qFormat/>
    <w:uiPriority w:val="0"/>
    <w:pPr>
      <w:snapToGrid w:val="0"/>
      <w:spacing w:before="40" w:after="40"/>
      <w:jc w:val="center"/>
    </w:pPr>
    <w:rPr>
      <w:rFonts w:cs="Calibri"/>
      <w:b/>
      <w:bCs/>
      <w:color w:val="000000"/>
      <w:lang w:val="en-US"/>
    </w:rPr>
  </w:style>
  <w:style w:type="character" w:customStyle="1" w:styleId="277">
    <w:name w:val="apple-converted-space"/>
    <w:basedOn w:val="75"/>
    <w:qFormat/>
    <w:uiPriority w:val="0"/>
  </w:style>
  <w:style w:type="character" w:customStyle="1" w:styleId="278">
    <w:name w:val="keyword"/>
    <w:basedOn w:val="75"/>
    <w:qFormat/>
    <w:uiPriority w:val="0"/>
  </w:style>
  <w:style w:type="paragraph" w:customStyle="1" w:styleId="279">
    <w:name w:val="Test"/>
    <w:basedOn w:val="1"/>
    <w:qFormat/>
    <w:uiPriority w:val="0"/>
    <w:pPr>
      <w:spacing w:before="60" w:after="60" w:line="280" w:lineRule="atLeast"/>
      <w:ind w:left="2160"/>
      <w:jc w:val="both"/>
    </w:pPr>
    <w:rPr>
      <w:rFonts w:eastAsia="MS Mincho"/>
    </w:rPr>
  </w:style>
  <w:style w:type="paragraph" w:customStyle="1" w:styleId="280">
    <w:name w:val="Doc-text2"/>
    <w:basedOn w:val="1"/>
    <w:link w:val="281"/>
    <w:qFormat/>
    <w:uiPriority w:val="0"/>
    <w:pPr>
      <w:spacing w:after="200" w:line="276" w:lineRule="auto"/>
    </w:pPr>
    <w:rPr>
      <w:lang w:val="en-US" w:eastAsia="zh-CN"/>
    </w:rPr>
  </w:style>
  <w:style w:type="character" w:customStyle="1" w:styleId="281">
    <w:name w:val="Doc-text2 Char"/>
    <w:link w:val="280"/>
    <w:qFormat/>
    <w:uiPriority w:val="0"/>
    <w:rPr>
      <w:rFonts w:ascii="Times New Roman" w:hAnsi="Times New Roman" w:eastAsia="宋体"/>
      <w:lang w:val="en-US" w:eastAsia="zh-CN"/>
    </w:rPr>
  </w:style>
  <w:style w:type="paragraph" w:customStyle="1" w:styleId="282">
    <w:name w:val="Body Text Indent1"/>
    <w:basedOn w:val="1"/>
    <w:next w:val="34"/>
    <w:link w:val="283"/>
    <w:unhideWhenUsed/>
    <w:qFormat/>
    <w:uiPriority w:val="99"/>
    <w:pPr>
      <w:spacing w:after="120" w:line="276" w:lineRule="auto"/>
      <w:ind w:left="360"/>
    </w:pPr>
    <w:rPr>
      <w:lang w:val="en-US" w:eastAsia="zh-CN"/>
    </w:rPr>
  </w:style>
  <w:style w:type="character" w:customStyle="1" w:styleId="283">
    <w:name w:val="Body Text Indent Char"/>
    <w:basedOn w:val="75"/>
    <w:link w:val="282"/>
    <w:qFormat/>
    <w:uiPriority w:val="99"/>
    <w:rPr>
      <w:rFonts w:ascii="Times New Roman" w:hAnsi="Times New Roman" w:eastAsia="宋体"/>
      <w:lang w:val="en-US" w:eastAsia="zh-CN"/>
    </w:rPr>
  </w:style>
  <w:style w:type="paragraph" w:customStyle="1" w:styleId="284">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85">
    <w:name w:val="ordinary-span-edit2"/>
    <w:basedOn w:val="75"/>
    <w:qFormat/>
    <w:uiPriority w:val="0"/>
  </w:style>
  <w:style w:type="paragraph" w:customStyle="1" w:styleId="286">
    <w:name w:val="3GPP Normal Text"/>
    <w:basedOn w:val="33"/>
    <w:link w:val="287"/>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87">
    <w:name w:val="3GPP Normal Text Char"/>
    <w:link w:val="286"/>
    <w:qFormat/>
    <w:uiPriority w:val="0"/>
    <w:rPr>
      <w:rFonts w:ascii="Times New Roman" w:hAnsi="Times New Roman" w:eastAsia="MS Mincho"/>
      <w:sz w:val="22"/>
      <w:szCs w:val="24"/>
      <w:lang w:val="en-US" w:eastAsia="zh-CN"/>
    </w:rPr>
  </w:style>
  <w:style w:type="table" w:customStyle="1" w:styleId="288">
    <w:name w:val="网格型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89">
    <w:name w:val="Reference Char"/>
    <w:link w:val="190"/>
    <w:qFormat/>
    <w:uiPriority w:val="0"/>
    <w:rPr>
      <w:rFonts w:ascii="Times New Roman" w:hAnsi="Times New Roman" w:eastAsia="宋体"/>
      <w:lang w:val="en-GB" w:eastAsia="en-GB"/>
    </w:rPr>
  </w:style>
  <w:style w:type="paragraph" w:customStyle="1" w:styleId="290">
    <w:name w:val="Subtitle1"/>
    <w:basedOn w:val="1"/>
    <w:next w:val="1"/>
    <w:qFormat/>
    <w:uiPriority w:val="11"/>
    <w:pPr>
      <w:snapToGrid w:val="0"/>
      <w:spacing w:after="0"/>
    </w:pPr>
    <w:rPr>
      <w:rFonts w:ascii="Calibri Light" w:hAnsi="Calibri Light"/>
      <w:b/>
      <w:i/>
      <w:iCs/>
      <w:color w:val="4472C4"/>
      <w:spacing w:val="15"/>
      <w:szCs w:val="24"/>
      <w:lang w:val="en-US" w:eastAsia="zh-CN"/>
    </w:rPr>
  </w:style>
  <w:style w:type="character" w:customStyle="1" w:styleId="291">
    <w:name w:val="副标题 Char"/>
    <w:basedOn w:val="75"/>
    <w:link w:val="45"/>
    <w:qFormat/>
    <w:uiPriority w:val="11"/>
    <w:rPr>
      <w:rFonts w:ascii="Calibri Light" w:hAnsi="Calibri Light"/>
      <w:b/>
      <w:i/>
      <w:iCs/>
      <w:color w:val="4472C4"/>
      <w:spacing w:val="15"/>
      <w:szCs w:val="24"/>
      <w:lang w:eastAsia="zh-CN"/>
    </w:rPr>
  </w:style>
  <w:style w:type="table" w:customStyle="1" w:styleId="292">
    <w:name w:val="Table Grid Light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293">
    <w:name w:val="Plain Table 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94">
    <w:name w:val="size"/>
    <w:basedOn w:val="75"/>
    <w:qFormat/>
    <w:uiPriority w:val="0"/>
  </w:style>
  <w:style w:type="character" w:customStyle="1" w:styleId="295">
    <w:name w:val="标题 Char"/>
    <w:basedOn w:val="75"/>
    <w:qFormat/>
    <w:uiPriority w:val="10"/>
    <w:rPr>
      <w:rFonts w:eastAsia="宋体" w:asciiTheme="majorHAnsi" w:hAnsiTheme="majorHAnsi" w:cstheme="majorBidi"/>
      <w:b/>
      <w:bCs/>
      <w:sz w:val="32"/>
      <w:szCs w:val="32"/>
      <w:lang w:val="en-GB" w:eastAsia="en-US"/>
    </w:rPr>
  </w:style>
  <w:style w:type="character" w:customStyle="1" w:styleId="296">
    <w:name w:val="Title Char"/>
    <w:basedOn w:val="75"/>
    <w:qFormat/>
    <w:uiPriority w:val="10"/>
    <w:rPr>
      <w:rFonts w:asciiTheme="majorHAnsi" w:hAnsiTheme="majorHAnsi" w:eastAsiaTheme="majorEastAsia" w:cstheme="majorBidi"/>
      <w:spacing w:val="-10"/>
      <w:kern w:val="28"/>
      <w:sz w:val="56"/>
      <w:szCs w:val="56"/>
      <w:lang w:eastAsia="en-US"/>
    </w:rPr>
  </w:style>
  <w:style w:type="character" w:customStyle="1" w:styleId="297">
    <w:name w:val="标题 Char1"/>
    <w:link w:val="57"/>
    <w:qFormat/>
    <w:uiPriority w:val="0"/>
    <w:rPr>
      <w:rFonts w:ascii="Arial" w:hAnsi="Arial" w:eastAsia="MS Mincho"/>
      <w:b/>
      <w:sz w:val="24"/>
      <w:lang w:val="de-DE" w:eastAsia="ja-JP"/>
    </w:rPr>
  </w:style>
  <w:style w:type="character" w:customStyle="1" w:styleId="298">
    <w:name w:val="B1 Char"/>
    <w:qFormat/>
    <w:locked/>
    <w:uiPriority w:val="0"/>
    <w:rPr>
      <w:rFonts w:ascii="Times New Roman" w:hAnsi="Times New Roman" w:eastAsia="宋体" w:cs="Times New Roman"/>
      <w:sz w:val="20"/>
      <w:szCs w:val="20"/>
      <w:lang w:val="en-GB"/>
    </w:rPr>
  </w:style>
  <w:style w:type="paragraph" w:customStyle="1" w:styleId="299">
    <w:name w:val="TableText"/>
    <w:basedOn w:val="34"/>
    <w:qFormat/>
    <w:uiPriority w:val="0"/>
    <w:pPr>
      <w:keepNext/>
      <w:keepLines/>
      <w:overflowPunct w:val="0"/>
      <w:autoSpaceDE w:val="0"/>
      <w:autoSpaceDN w:val="0"/>
      <w:adjustRightInd w:val="0"/>
      <w:snapToGrid w:val="0"/>
      <w:spacing w:after="180"/>
      <w:ind w:left="0"/>
      <w:jc w:val="center"/>
    </w:pPr>
    <w:rPr>
      <w:kern w:val="2"/>
    </w:rPr>
  </w:style>
  <w:style w:type="paragraph" w:customStyle="1" w:styleId="300">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301">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302">
    <w:name w:val="目录 91"/>
    <w:basedOn w:val="38"/>
    <w:qFormat/>
    <w:uiPriority w:val="0"/>
    <w:rPr>
      <w:rFonts w:eastAsia="宋体"/>
    </w:rPr>
  </w:style>
  <w:style w:type="paragraph" w:customStyle="1" w:styleId="303">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304">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305">
    <w:name w:val="Bullets"/>
    <w:basedOn w:val="33"/>
    <w:qFormat/>
    <w:uiPriority w:val="0"/>
    <w:pPr>
      <w:widowControl w:val="0"/>
      <w:overflowPunct/>
      <w:autoSpaceDE/>
      <w:autoSpaceDN/>
      <w:adjustRightInd/>
      <w:spacing w:after="0"/>
      <w:jc w:val="both"/>
      <w:textAlignment w:val="auto"/>
    </w:pPr>
    <w:rPr>
      <w:color w:val="0000FF"/>
      <w:kern w:val="2"/>
      <w:sz w:val="21"/>
      <w:lang w:val="en-US" w:eastAsia="zh-CN"/>
    </w:rPr>
  </w:style>
  <w:style w:type="paragraph" w:customStyle="1" w:styleId="306">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307">
    <w:name w:val="Normal-Figure"/>
    <w:basedOn w:val="1"/>
    <w:qFormat/>
    <w:uiPriority w:val="0"/>
    <w:pPr>
      <w:spacing w:before="360" w:after="0" w:line="240" w:lineRule="atLeast"/>
      <w:jc w:val="center"/>
    </w:pPr>
    <w:rPr>
      <w:rFonts w:eastAsia="MS Mincho"/>
      <w:lang w:val="en-US" w:eastAsia="ja-JP"/>
    </w:rPr>
  </w:style>
  <w:style w:type="character" w:customStyle="1" w:styleId="308">
    <w:name w:val="正文文本缩进 Char"/>
    <w:basedOn w:val="75"/>
    <w:link w:val="34"/>
    <w:qFormat/>
    <w:uiPriority w:val="99"/>
    <w:rPr>
      <w:rFonts w:ascii="Times New Roman" w:hAnsi="Times New Roman" w:eastAsia="宋体"/>
      <w:lang w:val="en-GB" w:eastAsia="en-US"/>
    </w:rPr>
  </w:style>
  <w:style w:type="character" w:customStyle="1" w:styleId="309">
    <w:name w:val="正文首行缩进 2 Char"/>
    <w:basedOn w:val="308"/>
    <w:link w:val="59"/>
    <w:qFormat/>
    <w:uiPriority w:val="0"/>
    <w:rPr>
      <w:rFonts w:ascii="Times New Roman" w:hAnsi="Times New Roman" w:eastAsia="MS Mincho"/>
      <w:lang w:val="en-GB" w:eastAsia="en-US"/>
    </w:rPr>
  </w:style>
  <w:style w:type="paragraph" w:customStyle="1" w:styleId="310">
    <w:name w:val="List 1"/>
    <w:basedOn w:val="1"/>
    <w:qFormat/>
    <w:uiPriority w:val="0"/>
    <w:pPr>
      <w:spacing w:after="120"/>
      <w:ind w:left="568" w:hanging="284"/>
    </w:pPr>
    <w:rPr>
      <w:rFonts w:ascii="Arial" w:hAnsi="Arial" w:eastAsia="MS Mincho"/>
      <w:szCs w:val="22"/>
      <w:lang w:eastAsia="ja-JP"/>
    </w:rPr>
  </w:style>
  <w:style w:type="paragraph" w:customStyle="1" w:styleId="311">
    <w:name w:val="assocaited with"/>
    <w:basedOn w:val="1"/>
    <w:qFormat/>
    <w:uiPriority w:val="0"/>
    <w:pPr>
      <w:jc w:val="center"/>
    </w:pPr>
    <w:rPr>
      <w:rFonts w:eastAsia="MS Mincho"/>
      <w:lang w:eastAsia="ja-JP"/>
    </w:rPr>
  </w:style>
  <w:style w:type="paragraph" w:customStyle="1" w:styleId="312">
    <w:name w:val="Nor'"/>
    <w:basedOn w:val="311"/>
    <w:qFormat/>
    <w:uiPriority w:val="0"/>
    <w:rPr>
      <w:b/>
    </w:rPr>
  </w:style>
  <w:style w:type="table" w:customStyle="1" w:styleId="313">
    <w:name w:val="浅色列表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14">
    <w:name w:val="00 BodyText"/>
    <w:basedOn w:val="1"/>
    <w:qFormat/>
    <w:uiPriority w:val="0"/>
    <w:pPr>
      <w:spacing w:after="220"/>
    </w:pPr>
    <w:rPr>
      <w:rFonts w:ascii="Arial" w:hAnsi="Arial"/>
      <w:sz w:val="22"/>
      <w:szCs w:val="24"/>
      <w:lang w:val="en-US"/>
    </w:rPr>
  </w:style>
  <w:style w:type="paragraph" w:customStyle="1" w:styleId="315">
    <w:name w:val="样式 正文"/>
    <w:basedOn w:val="1"/>
    <w:link w:val="316"/>
    <w:qFormat/>
    <w:uiPriority w:val="0"/>
    <w:pPr>
      <w:widowControl w:val="0"/>
      <w:spacing w:after="0"/>
      <w:ind w:firstLine="420" w:firstLineChars="200"/>
      <w:jc w:val="both"/>
    </w:pPr>
    <w:rPr>
      <w:rFonts w:cs="宋体"/>
      <w:kern w:val="2"/>
      <w:sz w:val="21"/>
      <w:lang w:val="en-US" w:eastAsia="zh-CN"/>
    </w:rPr>
  </w:style>
  <w:style w:type="character" w:customStyle="1" w:styleId="316">
    <w:name w:val="样式 正文 Char"/>
    <w:basedOn w:val="75"/>
    <w:link w:val="315"/>
    <w:qFormat/>
    <w:uiPriority w:val="0"/>
    <w:rPr>
      <w:rFonts w:ascii="Times New Roman" w:hAnsi="Times New Roman" w:eastAsia="宋体" w:cs="宋体"/>
      <w:kern w:val="2"/>
      <w:sz w:val="21"/>
      <w:lang w:val="en-US" w:eastAsia="zh-CN"/>
    </w:rPr>
  </w:style>
  <w:style w:type="paragraph" w:customStyle="1" w:styleId="317">
    <w:name w:val="公式"/>
    <w:basedOn w:val="1"/>
    <w:qFormat/>
    <w:uiPriority w:val="0"/>
    <w:pPr>
      <w:widowControl w:val="0"/>
      <w:spacing w:after="0"/>
      <w:ind w:firstLine="420"/>
      <w:jc w:val="right"/>
    </w:pPr>
    <w:rPr>
      <w:rFonts w:cs="宋体"/>
      <w:kern w:val="2"/>
      <w:sz w:val="21"/>
      <w:lang w:val="en-US" w:eastAsia="zh-CN"/>
    </w:rPr>
  </w:style>
  <w:style w:type="paragraph" w:customStyle="1" w:styleId="318">
    <w:name w:val="Normal 9 point spacing"/>
    <w:basedOn w:val="33"/>
    <w:link w:val="319"/>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319">
    <w:name w:val="Normal 9 point spacing Char"/>
    <w:link w:val="318"/>
    <w:qFormat/>
    <w:uiPriority w:val="0"/>
    <w:rPr>
      <w:rFonts w:ascii="Times New Roman" w:hAnsi="Times New Roman" w:eastAsia="MS Mincho"/>
      <w:szCs w:val="24"/>
      <w:lang w:val="en-GB" w:eastAsia="en-US"/>
    </w:rPr>
  </w:style>
  <w:style w:type="paragraph" w:customStyle="1" w:styleId="320">
    <w:name w:val="Doc-title"/>
    <w:basedOn w:val="1"/>
    <w:link w:val="374"/>
    <w:qFormat/>
    <w:uiPriority w:val="0"/>
    <w:pPr>
      <w:spacing w:before="60" w:after="0"/>
      <w:ind w:left="1259" w:hanging="1259"/>
    </w:pPr>
    <w:rPr>
      <w:rFonts w:ascii="Arial" w:hAnsi="Arial" w:cs="Arial"/>
      <w:lang w:val="en-US" w:eastAsia="zh-CN"/>
    </w:rPr>
  </w:style>
  <w:style w:type="paragraph" w:customStyle="1" w:styleId="321">
    <w:name w:val="Figure"/>
    <w:basedOn w:val="1"/>
    <w:next w:val="29"/>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322">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23">
    <w:name w:val="Observation"/>
    <w:basedOn w:val="247"/>
    <w:qFormat/>
    <w:uiPriority w:val="0"/>
    <w:pPr>
      <w:numPr>
        <w:ilvl w:val="0"/>
        <w:numId w:val="19"/>
      </w:numPr>
      <w:tabs>
        <w:tab w:val="left" w:pos="992"/>
      </w:tabs>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24">
    <w:name w:val="Table of Figures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325">
    <w:name w:val="Index Heading1"/>
    <w:basedOn w:val="1"/>
    <w:next w:val="1"/>
    <w:qFormat/>
    <w:uiPriority w:val="0"/>
    <w:pPr>
      <w:pBdr>
        <w:top w:val="single" w:color="auto" w:sz="12" w:space="0"/>
      </w:pBdr>
      <w:spacing w:before="360" w:after="240"/>
    </w:pPr>
    <w:rPr>
      <w:b/>
      <w:i/>
      <w:sz w:val="26"/>
    </w:rPr>
  </w:style>
  <w:style w:type="paragraph" w:customStyle="1" w:styleId="326">
    <w:name w:val="Char Char Char Char Char Char"/>
    <w:semiHidden/>
    <w:qFormat/>
    <w:uiPriority w:val="0"/>
    <w:pPr>
      <w:keepNext/>
      <w:numPr>
        <w:ilvl w:val="0"/>
        <w:numId w:val="20"/>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327">
    <w:name w:val="Numbered List"/>
    <w:basedOn w:val="1"/>
    <w:qFormat/>
    <w:uiPriority w:val="0"/>
    <w:pPr>
      <w:numPr>
        <w:ilvl w:val="0"/>
        <w:numId w:val="21"/>
      </w:numPr>
      <w:spacing w:after="0"/>
      <w:jc w:val="both"/>
    </w:pPr>
    <w:rPr>
      <w:rFonts w:eastAsia="MS Mincho"/>
    </w:rPr>
  </w:style>
  <w:style w:type="paragraph" w:customStyle="1" w:styleId="328">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29">
    <w:name w:val="Equation-Numbered"/>
    <w:basedOn w:val="1"/>
    <w:next w:val="1"/>
    <w:qFormat/>
    <w:uiPriority w:val="0"/>
    <w:pPr>
      <w:spacing w:before="120" w:after="120" w:line="240" w:lineRule="atLeast"/>
      <w:jc w:val="right"/>
    </w:pPr>
    <w:rPr>
      <w:sz w:val="22"/>
      <w:lang w:val="en-US"/>
    </w:rPr>
  </w:style>
  <w:style w:type="paragraph" w:customStyle="1" w:styleId="330">
    <w:name w:val="multifig"/>
    <w:basedOn w:val="1"/>
    <w:qFormat/>
    <w:uiPriority w:val="0"/>
    <w:pPr>
      <w:keepNext/>
      <w:tabs>
        <w:tab w:val="center" w:pos="2160"/>
        <w:tab w:val="center" w:pos="6480"/>
      </w:tabs>
      <w:spacing w:after="0" w:line="240" w:lineRule="atLeast"/>
    </w:pPr>
    <w:rPr>
      <w:sz w:val="24"/>
      <w:lang w:val="en-US"/>
    </w:rPr>
  </w:style>
  <w:style w:type="paragraph" w:customStyle="1" w:styleId="331">
    <w:name w:val="TableCaption"/>
    <w:basedOn w:val="1"/>
    <w:qFormat/>
    <w:uiPriority w:val="0"/>
    <w:pPr>
      <w:keepNext/>
      <w:tabs>
        <w:tab w:val="left" w:pos="936"/>
      </w:tabs>
      <w:spacing w:before="120" w:after="60"/>
      <w:ind w:left="936" w:hanging="936"/>
      <w:jc w:val="both"/>
    </w:pPr>
    <w:rPr>
      <w:sz w:val="22"/>
      <w:lang w:val="en-US"/>
    </w:rPr>
  </w:style>
  <w:style w:type="paragraph" w:customStyle="1" w:styleId="332">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33">
    <w:name w:val="Style 10 pt Char"/>
    <w:basedOn w:val="1"/>
    <w:qFormat/>
    <w:uiPriority w:val="0"/>
    <w:pPr>
      <w:spacing w:before="120" w:after="0" w:line="240" w:lineRule="exact"/>
      <w:jc w:val="both"/>
    </w:pPr>
    <w:rPr>
      <w:rFonts w:eastAsia="MS Mincho"/>
      <w:lang w:val="en-US"/>
    </w:rPr>
  </w:style>
  <w:style w:type="character" w:customStyle="1" w:styleId="334">
    <w:name w:val="Style 10 pt Char Char"/>
    <w:qFormat/>
    <w:uiPriority w:val="0"/>
    <w:rPr>
      <w:rFonts w:ascii="Arial" w:hAnsi="Arial" w:eastAsia="MS Mincho" w:cs="Arial"/>
      <w:color w:val="0000FF"/>
      <w:kern w:val="2"/>
      <w:lang w:val="en-US" w:eastAsia="en-US" w:bidi="ar-SA"/>
    </w:rPr>
  </w:style>
  <w:style w:type="paragraph" w:customStyle="1" w:styleId="335">
    <w:name w:val="Style 10 pt Bold Char"/>
    <w:basedOn w:val="1"/>
    <w:qFormat/>
    <w:uiPriority w:val="0"/>
    <w:pPr>
      <w:spacing w:before="60" w:after="60" w:line="240" w:lineRule="exact"/>
      <w:jc w:val="both"/>
    </w:pPr>
    <w:rPr>
      <w:rFonts w:eastAsia="MS Mincho"/>
      <w:b/>
      <w:lang w:val="en-US"/>
    </w:rPr>
  </w:style>
  <w:style w:type="character" w:customStyle="1" w:styleId="336">
    <w:name w:val="Style 10 pt Bold Char Char"/>
    <w:qFormat/>
    <w:uiPriority w:val="0"/>
    <w:rPr>
      <w:rFonts w:ascii="Arial" w:hAnsi="Arial" w:eastAsia="MS Mincho" w:cs="Arial"/>
      <w:b/>
      <w:color w:val="0000FF"/>
      <w:kern w:val="2"/>
      <w:lang w:val="en-US" w:eastAsia="en-US" w:bidi="ar-SA"/>
    </w:rPr>
  </w:style>
  <w:style w:type="character" w:customStyle="1" w:styleId="337">
    <w:name w:val="HTML 预设格式 Char"/>
    <w:basedOn w:val="75"/>
    <w:link w:val="53"/>
    <w:qFormat/>
    <w:uiPriority w:val="0"/>
    <w:rPr>
      <w:rFonts w:ascii="Courier New" w:hAnsi="Courier New" w:eastAsia="Batang" w:cs="Courier New"/>
      <w:lang w:val="en-US" w:eastAsia="ko-KR"/>
    </w:rPr>
  </w:style>
  <w:style w:type="paragraph" w:customStyle="1" w:styleId="338">
    <w:name w:val="Bullet"/>
    <w:basedOn w:val="1"/>
    <w:qFormat/>
    <w:uiPriority w:val="0"/>
    <w:pPr>
      <w:numPr>
        <w:ilvl w:val="0"/>
        <w:numId w:val="22"/>
      </w:numPr>
      <w:spacing w:after="0"/>
    </w:pPr>
    <w:rPr>
      <w:sz w:val="24"/>
      <w:szCs w:val="24"/>
      <w:lang w:val="en-US"/>
    </w:rPr>
  </w:style>
  <w:style w:type="paragraph" w:customStyle="1" w:styleId="339">
    <w:name w:val="FigureCentered"/>
    <w:basedOn w:val="1"/>
    <w:next w:val="1"/>
    <w:qFormat/>
    <w:uiPriority w:val="0"/>
    <w:pPr>
      <w:keepNext/>
      <w:spacing w:before="60" w:after="60" w:line="240" w:lineRule="atLeast"/>
      <w:jc w:val="center"/>
    </w:pPr>
    <w:rPr>
      <w:sz w:val="24"/>
      <w:lang w:val="en-US"/>
    </w:rPr>
  </w:style>
  <w:style w:type="character" w:customStyle="1" w:styleId="340">
    <w:name w:val="Equation-Numbered Char"/>
    <w:qFormat/>
    <w:uiPriority w:val="0"/>
    <w:rPr>
      <w:rFonts w:ascii="Arial" w:hAnsi="Arial" w:eastAsia="宋体" w:cs="Arial"/>
      <w:color w:val="0000FF"/>
      <w:kern w:val="2"/>
      <w:sz w:val="22"/>
      <w:lang w:val="en-US" w:eastAsia="en-US" w:bidi="ar-SA"/>
    </w:rPr>
  </w:style>
  <w:style w:type="paragraph" w:customStyle="1" w:styleId="341">
    <w:name w:val="item"/>
    <w:basedOn w:val="1"/>
    <w:qFormat/>
    <w:uiPriority w:val="0"/>
    <w:pPr>
      <w:numPr>
        <w:ilvl w:val="0"/>
        <w:numId w:val="23"/>
      </w:numPr>
      <w:spacing w:after="0"/>
      <w:jc w:val="both"/>
    </w:pPr>
    <w:rPr>
      <w:rFonts w:eastAsia="MS Mincho"/>
    </w:rPr>
  </w:style>
  <w:style w:type="paragraph" w:customStyle="1" w:styleId="342">
    <w:name w:val="PaperTableCell"/>
    <w:basedOn w:val="1"/>
    <w:qFormat/>
    <w:uiPriority w:val="0"/>
    <w:pPr>
      <w:spacing w:after="0"/>
      <w:jc w:val="both"/>
    </w:pPr>
    <w:rPr>
      <w:sz w:val="16"/>
      <w:szCs w:val="24"/>
      <w:lang w:val="en-US"/>
    </w:rPr>
  </w:style>
  <w:style w:type="paragraph" w:customStyle="1" w:styleId="343">
    <w:name w:val="figure"/>
    <w:basedOn w:val="1"/>
    <w:qFormat/>
    <w:uiPriority w:val="0"/>
    <w:pPr>
      <w:keepNext/>
      <w:keepLines/>
      <w:spacing w:before="60" w:after="60" w:line="240" w:lineRule="atLeast"/>
      <w:jc w:val="center"/>
    </w:pPr>
    <w:rPr>
      <w:lang w:val="en-US"/>
    </w:rPr>
  </w:style>
  <w:style w:type="character" w:customStyle="1" w:styleId="344">
    <w:name w:val="moz-txt-tag"/>
    <w:qFormat/>
    <w:uiPriority w:val="0"/>
    <w:rPr>
      <w:rFonts w:ascii="Arial" w:hAnsi="Arial" w:eastAsia="宋体" w:cs="Arial"/>
      <w:color w:val="0000FF"/>
      <w:kern w:val="2"/>
      <w:lang w:val="en-US" w:eastAsia="zh-CN" w:bidi="ar-SA"/>
    </w:rPr>
  </w:style>
  <w:style w:type="paragraph" w:customStyle="1" w:styleId="345">
    <w:name w:val="Body Text Indent 31"/>
    <w:basedOn w:val="1"/>
    <w:next w:val="49"/>
    <w:qFormat/>
    <w:uiPriority w:val="0"/>
    <w:pPr>
      <w:overflowPunct w:val="0"/>
      <w:autoSpaceDE w:val="0"/>
      <w:autoSpaceDN w:val="0"/>
      <w:adjustRightInd w:val="0"/>
      <w:spacing w:after="0"/>
      <w:ind w:left="1080"/>
      <w:textAlignment w:val="baseline"/>
    </w:pPr>
    <w:rPr>
      <w:lang w:val="en-US" w:eastAsia="ja-JP"/>
    </w:rPr>
  </w:style>
  <w:style w:type="paragraph" w:customStyle="1" w:styleId="346">
    <w:name w:val="tac"/>
    <w:basedOn w:val="1"/>
    <w:qFormat/>
    <w:uiPriority w:val="0"/>
    <w:pPr>
      <w:keepNext/>
      <w:spacing w:after="0"/>
      <w:jc w:val="center"/>
    </w:pPr>
    <w:rPr>
      <w:rFonts w:ascii="Arial" w:hAnsi="Arial" w:eastAsia="Calibri" w:cs="Arial"/>
      <w:sz w:val="18"/>
      <w:szCs w:val="18"/>
      <w:lang w:val="en-US"/>
    </w:rPr>
  </w:style>
  <w:style w:type="paragraph" w:customStyle="1" w:styleId="347">
    <w:name w:val="th"/>
    <w:basedOn w:val="1"/>
    <w:qFormat/>
    <w:uiPriority w:val="0"/>
    <w:pPr>
      <w:keepNext/>
      <w:spacing w:before="60"/>
      <w:jc w:val="center"/>
    </w:pPr>
    <w:rPr>
      <w:rFonts w:ascii="Arial" w:hAnsi="Arial" w:eastAsia="Calibri" w:cs="Arial"/>
      <w:b/>
      <w:bCs/>
      <w:lang w:val="en-US"/>
    </w:rPr>
  </w:style>
  <w:style w:type="paragraph" w:customStyle="1" w:styleId="348">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49">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351">
    <w:name w:val="op_dict_text22"/>
    <w:basedOn w:val="75"/>
    <w:qFormat/>
    <w:uiPriority w:val="0"/>
  </w:style>
  <w:style w:type="character" w:customStyle="1" w:styleId="352">
    <w:name w:val="def"/>
    <w:basedOn w:val="75"/>
    <w:qFormat/>
    <w:uiPriority w:val="0"/>
  </w:style>
  <w:style w:type="paragraph" w:customStyle="1" w:styleId="353">
    <w:name w:val="Normal with indent"/>
    <w:basedOn w:val="1"/>
    <w:link w:val="354"/>
    <w:qFormat/>
    <w:uiPriority w:val="0"/>
    <w:pPr>
      <w:spacing w:before="120" w:after="120" w:line="336" w:lineRule="auto"/>
      <w:ind w:firstLine="397"/>
      <w:jc w:val="both"/>
    </w:pPr>
    <w:rPr>
      <w:rFonts w:eastAsia="Malgun Gothic"/>
      <w:lang w:eastAsia="zh-CN"/>
    </w:rPr>
  </w:style>
  <w:style w:type="character" w:customStyle="1" w:styleId="354">
    <w:name w:val="Normal with indent Char"/>
    <w:link w:val="353"/>
    <w:qFormat/>
    <w:uiPriority w:val="0"/>
    <w:rPr>
      <w:rFonts w:ascii="Times New Roman" w:hAnsi="Times New Roman" w:eastAsia="Malgun Gothic"/>
      <w:lang w:val="en-GB" w:eastAsia="zh-CN"/>
    </w:rPr>
  </w:style>
  <w:style w:type="paragraph" w:styleId="355">
    <w:name w:val="No Spacing"/>
    <w:qFormat/>
    <w:uiPriority w:val="1"/>
    <w:rPr>
      <w:rFonts w:ascii="Calibri" w:hAnsi="Calibri" w:eastAsia="宋体" w:cs="Times New Roman"/>
      <w:sz w:val="22"/>
      <w:szCs w:val="22"/>
      <w:lang w:val="en-US" w:eastAsia="zh-CN" w:bidi="ar-SA"/>
    </w:rPr>
  </w:style>
  <w:style w:type="character" w:customStyle="1" w:styleId="356">
    <w:name w:val="high-light-bg4"/>
    <w:basedOn w:val="75"/>
    <w:qFormat/>
    <w:uiPriority w:val="0"/>
  </w:style>
  <w:style w:type="character" w:customStyle="1" w:styleId="357">
    <w:name w:val="Title Char2"/>
    <w:basedOn w:val="75"/>
    <w:qFormat/>
    <w:locked/>
    <w:uiPriority w:val="10"/>
    <w:rPr>
      <w:rFonts w:ascii="Calibri Light" w:hAnsi="Calibri Light" w:eastAsia="Times New Roman" w:cs="Times New Roman"/>
      <w:spacing w:val="-10"/>
      <w:kern w:val="28"/>
      <w:sz w:val="56"/>
      <w:szCs w:val="56"/>
      <w:lang w:val="en-GB" w:eastAsia="ja-JP"/>
    </w:rPr>
  </w:style>
  <w:style w:type="paragraph" w:customStyle="1" w:styleId="358">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59">
    <w:name w:val="lˆptext"/>
    <w:basedOn w:val="1"/>
    <w:qFormat/>
    <w:uiPriority w:val="0"/>
    <w:pPr>
      <w:spacing w:before="100" w:after="100"/>
      <w:ind w:left="860"/>
    </w:pPr>
    <w:rPr>
      <w:rFonts w:ascii="Times" w:hAnsi="Times" w:eastAsia="MS Gothic"/>
      <w:sz w:val="24"/>
      <w:lang w:eastAsia="ja-JP"/>
    </w:rPr>
  </w:style>
  <w:style w:type="paragraph" w:customStyle="1" w:styleId="360">
    <w:name w:val="佐藤２"/>
    <w:basedOn w:val="1"/>
    <w:qFormat/>
    <w:uiPriority w:val="0"/>
    <w:pPr>
      <w:numPr>
        <w:ilvl w:val="0"/>
        <w:numId w:val="24"/>
      </w:numPr>
    </w:pPr>
    <w:rPr>
      <w:rFonts w:eastAsia="MS Gothic"/>
      <w:sz w:val="24"/>
      <w:lang w:eastAsia="ja-JP"/>
    </w:rPr>
  </w:style>
  <w:style w:type="paragraph" w:customStyle="1" w:styleId="361">
    <w:name w:val="List Bullet Last"/>
    <w:basedOn w:val="27"/>
    <w:next w:val="33"/>
    <w:qFormat/>
    <w:uiPriority w:val="0"/>
    <w:pPr>
      <w:spacing w:after="240"/>
      <w:ind w:left="714" w:hanging="357"/>
    </w:pPr>
    <w:rPr>
      <w:rFonts w:ascii="Arial" w:hAnsi="Arial" w:eastAsia="MS Gothic"/>
      <w:sz w:val="24"/>
      <w:lang w:eastAsia="ja-JP"/>
    </w:rPr>
  </w:style>
  <w:style w:type="character" w:customStyle="1" w:styleId="362">
    <w:name w:val="正文文本 3 Char"/>
    <w:basedOn w:val="75"/>
    <w:link w:val="32"/>
    <w:qFormat/>
    <w:uiPriority w:val="0"/>
    <w:rPr>
      <w:rFonts w:ascii="Times New Roman" w:hAnsi="Times New Roman" w:eastAsia="MS Gothic"/>
      <w:sz w:val="24"/>
      <w:lang w:val="en-GB" w:eastAsia="ja-JP"/>
    </w:rPr>
  </w:style>
  <w:style w:type="paragraph" w:customStyle="1" w:styleId="363">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64">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65">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66">
    <w:name w:val="図表番号 (文字)"/>
    <w:qFormat/>
    <w:uiPriority w:val="0"/>
    <w:rPr>
      <w:rFonts w:eastAsia="MS Gothic"/>
      <w:b/>
      <w:kern w:val="2"/>
      <w:sz w:val="24"/>
      <w:lang w:val="en-GB"/>
    </w:rPr>
  </w:style>
  <w:style w:type="paragraph" w:customStyle="1" w:styleId="367">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368">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69">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0">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1">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72">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73">
    <w:name w:val="表 (赤)  71"/>
    <w:hidden/>
    <w:semiHidden/>
    <w:qFormat/>
    <w:uiPriority w:val="99"/>
    <w:rPr>
      <w:rFonts w:ascii="Times New Roman" w:hAnsi="Times New Roman" w:eastAsia="MS Gothic" w:cs="Times New Roman"/>
      <w:sz w:val="24"/>
      <w:lang w:val="en-GB" w:eastAsia="ja-JP" w:bidi="ar-SA"/>
    </w:rPr>
  </w:style>
  <w:style w:type="character" w:customStyle="1" w:styleId="374">
    <w:name w:val="Doc-title Char"/>
    <w:link w:val="320"/>
    <w:qFormat/>
    <w:uiPriority w:val="0"/>
    <w:rPr>
      <w:rFonts w:ascii="Arial" w:hAnsi="Arial" w:eastAsia="宋体" w:cs="Arial"/>
      <w:lang w:val="en-US" w:eastAsia="zh-CN"/>
    </w:rPr>
  </w:style>
  <w:style w:type="paragraph" w:customStyle="1" w:styleId="375">
    <w:name w:val="msonormal"/>
    <w:basedOn w:val="1"/>
    <w:qFormat/>
    <w:uiPriority w:val="0"/>
    <w:pPr>
      <w:spacing w:before="100" w:beforeAutospacing="1" w:after="100" w:afterAutospacing="1"/>
    </w:pPr>
    <w:rPr>
      <w:rFonts w:ascii="宋体" w:hAnsi="宋体" w:cs="宋体"/>
      <w:sz w:val="24"/>
      <w:szCs w:val="24"/>
      <w:lang w:val="en-US" w:eastAsia="zh-CN"/>
    </w:rPr>
  </w:style>
  <w:style w:type="paragraph" w:customStyle="1" w:styleId="376">
    <w:name w:val="font5"/>
    <w:basedOn w:val="1"/>
    <w:qFormat/>
    <w:uiPriority w:val="0"/>
    <w:pPr>
      <w:spacing w:before="100" w:beforeAutospacing="1" w:after="100" w:afterAutospacing="1"/>
    </w:pPr>
    <w:rPr>
      <w:rFonts w:ascii="DengXian" w:hAnsi="DengXian" w:eastAsia="DengXian" w:cs="宋体"/>
      <w:sz w:val="18"/>
      <w:szCs w:val="18"/>
      <w:lang w:val="en-US" w:eastAsia="zh-CN"/>
    </w:rPr>
  </w:style>
  <w:style w:type="paragraph" w:customStyle="1" w:styleId="377">
    <w:name w:val="xl65"/>
    <w:basedOn w:val="1"/>
    <w:qFormat/>
    <w:uiPriority w:val="0"/>
    <w:pPr>
      <w:spacing w:before="100" w:beforeAutospacing="1" w:after="100" w:afterAutospacing="1"/>
      <w:jc w:val="center"/>
    </w:pPr>
    <w:rPr>
      <w:rFonts w:ascii="宋体" w:hAnsi="宋体" w:cs="宋体"/>
      <w:sz w:val="16"/>
      <w:szCs w:val="16"/>
      <w:lang w:val="en-US" w:eastAsia="zh-CN"/>
    </w:rPr>
  </w:style>
  <w:style w:type="paragraph" w:customStyle="1" w:styleId="378">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379">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380">
    <w:name w:val="xl68"/>
    <w:basedOn w:val="1"/>
    <w:qFormat/>
    <w:uiPriority w:val="0"/>
    <w:pPr>
      <w:spacing w:before="100" w:beforeAutospacing="1" w:after="100" w:afterAutospacing="1"/>
      <w:jc w:val="center"/>
    </w:pPr>
    <w:rPr>
      <w:rFonts w:ascii="宋体" w:hAnsi="宋体" w:cs="宋体"/>
      <w:sz w:val="15"/>
      <w:szCs w:val="15"/>
      <w:lang w:val="en-US" w:eastAsia="zh-CN"/>
    </w:rPr>
  </w:style>
  <w:style w:type="paragraph" w:customStyle="1" w:styleId="381">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82">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83">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84">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85">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86">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87">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88">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389">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90">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391">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92">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93">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94">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95">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96">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97">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98">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99">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0">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1">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2">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03">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4">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cs="宋体"/>
      <w:sz w:val="16"/>
      <w:szCs w:val="16"/>
      <w:lang w:val="en-US" w:eastAsia="zh-CN"/>
    </w:rPr>
  </w:style>
  <w:style w:type="paragraph" w:customStyle="1" w:styleId="405">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406">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07">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08">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09">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10">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11">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12">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13">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cs="宋体"/>
      <w:sz w:val="16"/>
      <w:szCs w:val="16"/>
      <w:lang w:val="en-US" w:eastAsia="zh-CN"/>
    </w:rPr>
  </w:style>
  <w:style w:type="paragraph" w:customStyle="1" w:styleId="414">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cs="宋体"/>
      <w:sz w:val="16"/>
      <w:szCs w:val="16"/>
      <w:lang w:val="en-US" w:eastAsia="zh-CN"/>
    </w:rPr>
  </w:style>
  <w:style w:type="paragraph" w:customStyle="1" w:styleId="415">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16">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17">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18">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cs="宋体"/>
      <w:sz w:val="16"/>
      <w:szCs w:val="16"/>
      <w:lang w:val="en-US" w:eastAsia="zh-CN"/>
    </w:rPr>
  </w:style>
  <w:style w:type="paragraph" w:customStyle="1" w:styleId="419">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cs="宋体"/>
      <w:sz w:val="16"/>
      <w:szCs w:val="16"/>
      <w:lang w:val="en-US" w:eastAsia="zh-CN"/>
    </w:rPr>
  </w:style>
  <w:style w:type="paragraph" w:customStyle="1" w:styleId="420">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421">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22">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23">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24">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25">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26">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27">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28">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29">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430">
    <w:name w:val="MTEquationSection"/>
    <w:qFormat/>
    <w:uiPriority w:val="0"/>
    <w:rPr>
      <w:rFonts w:ascii="Arial" w:hAnsi="Arial"/>
      <w:vanish/>
      <w:color w:val="FF0000"/>
      <w:sz w:val="24"/>
    </w:rPr>
  </w:style>
  <w:style w:type="paragraph" w:customStyle="1" w:styleId="431">
    <w:name w:val="Bulleted o 1"/>
    <w:basedOn w:val="1"/>
    <w:qFormat/>
    <w:uiPriority w:val="0"/>
    <w:pPr>
      <w:numPr>
        <w:ilvl w:val="0"/>
        <w:numId w:val="25"/>
      </w:numPr>
      <w:overflowPunct w:val="0"/>
      <w:autoSpaceDE w:val="0"/>
      <w:autoSpaceDN w:val="0"/>
      <w:adjustRightInd w:val="0"/>
      <w:textAlignment w:val="baseline"/>
    </w:pPr>
    <w:rPr>
      <w:lang w:val="en-US"/>
    </w:rPr>
  </w:style>
  <w:style w:type="paragraph" w:customStyle="1" w:styleId="432">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433">
    <w:name w:val="11 BodyText"/>
    <w:basedOn w:val="1"/>
    <w:qFormat/>
    <w:uiPriority w:val="0"/>
    <w:pPr>
      <w:overflowPunct w:val="0"/>
      <w:autoSpaceDE w:val="0"/>
      <w:autoSpaceDN w:val="0"/>
      <w:adjustRightInd w:val="0"/>
      <w:spacing w:after="220"/>
      <w:ind w:left="1298"/>
      <w:textAlignment w:val="baseline"/>
    </w:pPr>
    <w:rPr>
      <w:rFonts w:ascii="Arial" w:hAnsi="Arial"/>
      <w:sz w:val="22"/>
      <w:lang w:val="en-US"/>
    </w:rPr>
  </w:style>
  <w:style w:type="paragraph" w:customStyle="1" w:styleId="434">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435">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436">
    <w:name w:val="Head2A Char1"/>
    <w:qFormat/>
    <w:uiPriority w:val="0"/>
    <w:rPr>
      <w:rFonts w:ascii="Arial" w:hAnsi="Arial"/>
      <w:sz w:val="32"/>
      <w:lang w:val="en-GB" w:eastAsia="en-US"/>
    </w:rPr>
  </w:style>
  <w:style w:type="character" w:customStyle="1" w:styleId="437">
    <w:name w:val="Char Char3"/>
    <w:qFormat/>
    <w:uiPriority w:val="0"/>
    <w:rPr>
      <w:rFonts w:ascii="Arial" w:hAnsi="Arial"/>
      <w:sz w:val="36"/>
      <w:lang w:val="en-GB" w:eastAsia="en-US" w:bidi="ar-SA"/>
    </w:rPr>
  </w:style>
  <w:style w:type="character" w:customStyle="1" w:styleId="438">
    <w:name w:val="Char Char2"/>
    <w:qFormat/>
    <w:uiPriority w:val="0"/>
    <w:rPr>
      <w:rFonts w:ascii="Arial" w:hAnsi="Arial"/>
      <w:sz w:val="32"/>
      <w:lang w:val="en-GB" w:eastAsia="en-US" w:bidi="ar-SA"/>
    </w:rPr>
  </w:style>
  <w:style w:type="character" w:customStyle="1" w:styleId="439">
    <w:name w:val="Char Char1"/>
    <w:qFormat/>
    <w:uiPriority w:val="0"/>
    <w:rPr>
      <w:rFonts w:ascii="Arial" w:hAnsi="Arial"/>
      <w:sz w:val="28"/>
      <w:lang w:val="en-GB" w:eastAsia="en-US" w:bidi="ar-SA"/>
    </w:rPr>
  </w:style>
  <w:style w:type="character" w:customStyle="1" w:styleId="440">
    <w:name w:val="Char Char"/>
    <w:qFormat/>
    <w:uiPriority w:val="0"/>
    <w:rPr>
      <w:rFonts w:ascii="Arial" w:hAnsi="Arial"/>
      <w:sz w:val="22"/>
      <w:lang w:val="en-GB" w:eastAsia="en-US" w:bidi="ar-SA"/>
    </w:rPr>
  </w:style>
  <w:style w:type="paragraph" w:customStyle="1" w:styleId="441">
    <w:name w:val="テキスト"/>
    <w:basedOn w:val="1"/>
    <w:link w:val="442"/>
    <w:qFormat/>
    <w:uiPriority w:val="0"/>
    <w:pPr>
      <w:widowControl w:val="0"/>
      <w:spacing w:afterLines="50" w:line="320" w:lineRule="exact"/>
      <w:ind w:firstLine="210" w:firstLineChars="100"/>
      <w:jc w:val="both"/>
    </w:pPr>
    <w:rPr>
      <w:rFonts w:ascii="Century" w:hAnsi="Century" w:eastAsia="MS Mincho"/>
      <w:kern w:val="2"/>
      <w:sz w:val="21"/>
      <w:szCs w:val="22"/>
      <w:lang w:eastAsia="ja-JP"/>
    </w:rPr>
  </w:style>
  <w:style w:type="character" w:customStyle="1" w:styleId="442">
    <w:name w:val="テキスト (文字)"/>
    <w:link w:val="441"/>
    <w:qFormat/>
    <w:uiPriority w:val="0"/>
    <w:rPr>
      <w:rFonts w:ascii="Century" w:hAnsi="Century" w:eastAsia="MS Mincho"/>
      <w:kern w:val="2"/>
      <w:sz w:val="21"/>
      <w:szCs w:val="22"/>
      <w:lang w:val="en-GB" w:eastAsia="ja-JP"/>
    </w:rPr>
  </w:style>
  <w:style w:type="paragraph" w:customStyle="1" w:styleId="443">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44">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45">
    <w:name w:val="onecomwebmail-spelle"/>
    <w:basedOn w:val="75"/>
    <w:qFormat/>
    <w:uiPriority w:val="0"/>
  </w:style>
  <w:style w:type="paragraph" w:customStyle="1" w:styleId="446">
    <w:name w:val="onecomwebmail-msolistparagraph"/>
    <w:basedOn w:val="1"/>
    <w:qFormat/>
    <w:uiPriority w:val="0"/>
    <w:pPr>
      <w:spacing w:before="100" w:beforeAutospacing="1" w:after="100" w:afterAutospacing="1"/>
    </w:pPr>
    <w:rPr>
      <w:sz w:val="24"/>
      <w:szCs w:val="24"/>
      <w:lang w:val="sv-SE" w:eastAsia="sv-SE"/>
    </w:rPr>
  </w:style>
  <w:style w:type="paragraph" w:customStyle="1" w:styleId="447">
    <w:name w:val="onecomwebmail-tah"/>
    <w:basedOn w:val="1"/>
    <w:qFormat/>
    <w:uiPriority w:val="0"/>
    <w:pPr>
      <w:spacing w:before="100" w:beforeAutospacing="1" w:after="100" w:afterAutospacing="1"/>
    </w:pPr>
    <w:rPr>
      <w:sz w:val="24"/>
      <w:szCs w:val="24"/>
      <w:lang w:val="sv-SE" w:eastAsia="sv-SE"/>
    </w:rPr>
  </w:style>
  <w:style w:type="paragraph" w:customStyle="1" w:styleId="448">
    <w:name w:val="onecomwebmail-tac"/>
    <w:basedOn w:val="1"/>
    <w:qFormat/>
    <w:uiPriority w:val="0"/>
    <w:pPr>
      <w:spacing w:before="100" w:beforeAutospacing="1" w:after="100" w:afterAutospacing="1"/>
    </w:pPr>
    <w:rPr>
      <w:sz w:val="24"/>
      <w:szCs w:val="24"/>
      <w:lang w:val="sv-SE" w:eastAsia="sv-SE"/>
    </w:rPr>
  </w:style>
  <w:style w:type="character" w:customStyle="1" w:styleId="449">
    <w:name w:val="onecomwebmail-font"/>
    <w:basedOn w:val="75"/>
    <w:qFormat/>
    <w:uiPriority w:val="0"/>
  </w:style>
  <w:style w:type="character" w:customStyle="1" w:styleId="450">
    <w:name w:val="onecomwebmail-size"/>
    <w:basedOn w:val="75"/>
    <w:qFormat/>
    <w:uiPriority w:val="0"/>
  </w:style>
  <w:style w:type="table" w:customStyle="1" w:styleId="451">
    <w:name w:val="Table Grid Light1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452">
    <w:name w:val="Plain Table 1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453">
    <w:name w:val="rProposal_sub"/>
    <w:basedOn w:val="1"/>
    <w:next w:val="1"/>
    <w:link w:val="503"/>
    <w:qFormat/>
    <w:uiPriority w:val="0"/>
    <w:pPr>
      <w:spacing w:before="120" w:after="120"/>
      <w:ind w:left="720" w:hanging="360"/>
      <w:jc w:val="both"/>
    </w:pPr>
    <w:rPr>
      <w:rFonts w:eastAsia="Malgun Gothic"/>
      <w:i/>
      <w:kern w:val="2"/>
      <w:sz w:val="22"/>
      <w:szCs w:val="22"/>
      <w:lang w:val="en-US" w:eastAsia="ko-KR"/>
    </w:rPr>
  </w:style>
  <w:style w:type="character" w:customStyle="1" w:styleId="454">
    <w:name w:val="Pat Appl Char"/>
    <w:basedOn w:val="75"/>
    <w:link w:val="455"/>
    <w:qFormat/>
    <w:locked/>
    <w:uiPriority w:val="0"/>
    <w:rPr>
      <w:rFonts w:ascii="Courier New" w:hAnsi="Courier New"/>
      <w:sz w:val="24"/>
    </w:rPr>
  </w:style>
  <w:style w:type="paragraph" w:customStyle="1" w:styleId="455">
    <w:name w:val="Pat Appl"/>
    <w:basedOn w:val="1"/>
    <w:link w:val="454"/>
    <w:qFormat/>
    <w:uiPriority w:val="0"/>
    <w:pPr>
      <w:tabs>
        <w:tab w:val="left" w:pos="360"/>
        <w:tab w:val="left" w:pos="720"/>
        <w:tab w:val="left" w:pos="1080"/>
      </w:tabs>
      <w:spacing w:after="0" w:line="360" w:lineRule="auto"/>
      <w:ind w:left="360" w:hanging="360"/>
    </w:pPr>
    <w:rPr>
      <w:rFonts w:ascii="Courier New" w:hAnsi="Courier New" w:eastAsiaTheme="minorEastAsia"/>
      <w:sz w:val="24"/>
      <w:lang w:val="fr-FR" w:eastAsia="fr-FR"/>
    </w:rPr>
  </w:style>
  <w:style w:type="paragraph" w:customStyle="1" w:styleId="456">
    <w:name w:val="列出段落3"/>
    <w:basedOn w:val="1"/>
    <w:unhideWhenUsed/>
    <w:qFormat/>
    <w:uiPriority w:val="34"/>
    <w:pPr>
      <w:widowControl w:val="0"/>
      <w:spacing w:after="200" w:line="276" w:lineRule="auto"/>
      <w:ind w:left="840" w:leftChars="400"/>
    </w:pPr>
    <w:rPr>
      <w:kern w:val="2"/>
      <w:szCs w:val="24"/>
      <w:lang w:val="en-US" w:eastAsia="zh-CN"/>
    </w:rPr>
  </w:style>
  <w:style w:type="paragraph" w:customStyle="1" w:styleId="457">
    <w:name w:val="列出段落11"/>
    <w:basedOn w:val="1"/>
    <w:unhideWhenUsed/>
    <w:qFormat/>
    <w:uiPriority w:val="34"/>
    <w:pPr>
      <w:widowControl w:val="0"/>
      <w:spacing w:after="200" w:line="276" w:lineRule="auto"/>
      <w:ind w:firstLine="420" w:firstLineChars="200"/>
      <w:jc w:val="both"/>
    </w:pPr>
    <w:rPr>
      <w:kern w:val="2"/>
      <w:sz w:val="21"/>
      <w:szCs w:val="24"/>
      <w:lang w:val="en-US" w:eastAsia="zh-CN"/>
    </w:rPr>
  </w:style>
  <w:style w:type="paragraph" w:customStyle="1" w:styleId="458">
    <w:name w:val="Tdoc_Header_2"/>
    <w:basedOn w:val="1"/>
    <w:qFormat/>
    <w:uiPriority w:val="0"/>
    <w:pPr>
      <w:widowControl w:val="0"/>
      <w:tabs>
        <w:tab w:val="left" w:pos="1701"/>
        <w:tab w:val="right" w:pos="9072"/>
        <w:tab w:val="right" w:pos="10206"/>
      </w:tabs>
      <w:spacing w:after="0"/>
      <w:ind w:left="720" w:hanging="720"/>
      <w:jc w:val="both"/>
    </w:pPr>
    <w:rPr>
      <w:rFonts w:ascii="Arial" w:hAnsi="Arial" w:eastAsia="Batang"/>
      <w:b/>
      <w:sz w:val="18"/>
    </w:rPr>
  </w:style>
  <w:style w:type="paragraph" w:customStyle="1" w:styleId="459">
    <w:name w:val="Tdoc_Header_1"/>
    <w:basedOn w:val="43"/>
    <w:qFormat/>
    <w:uiPriority w:val="0"/>
    <w:pPr>
      <w:tabs>
        <w:tab w:val="right" w:pos="9072"/>
        <w:tab w:val="right" w:pos="10206"/>
      </w:tabs>
      <w:ind w:left="720" w:hanging="720"/>
      <w:jc w:val="both"/>
    </w:pPr>
    <w:rPr>
      <w:rFonts w:eastAsia="Batang"/>
      <w:sz w:val="20"/>
    </w:rPr>
  </w:style>
  <w:style w:type="paragraph" w:customStyle="1" w:styleId="460">
    <w:name w:val="Tdoc_Heading_2"/>
    <w:basedOn w:val="1"/>
    <w:qFormat/>
    <w:uiPriority w:val="0"/>
    <w:pPr>
      <w:spacing w:after="0"/>
      <w:ind w:left="720" w:hanging="720"/>
    </w:pPr>
    <w:rPr>
      <w:rFonts w:ascii="Times" w:hAnsi="Times" w:eastAsia="Batang"/>
      <w:szCs w:val="24"/>
    </w:rPr>
  </w:style>
  <w:style w:type="paragraph" w:customStyle="1" w:styleId="461">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462">
    <w:name w:val="References"/>
    <w:basedOn w:val="1"/>
    <w:qFormat/>
    <w:uiPriority w:val="0"/>
    <w:pPr>
      <w:numPr>
        <w:ilvl w:val="2"/>
        <w:numId w:val="26"/>
      </w:numPr>
      <w:spacing w:after="0"/>
    </w:pPr>
    <w:rPr>
      <w:szCs w:val="24"/>
      <w:lang w:val="en-US"/>
    </w:rPr>
  </w:style>
  <w:style w:type="paragraph" w:customStyle="1" w:styleId="463">
    <w:name w:val="Statement"/>
    <w:basedOn w:val="1"/>
    <w:qFormat/>
    <w:uiPriority w:val="0"/>
    <w:pPr>
      <w:keepNext/>
      <w:spacing w:after="0"/>
      <w:ind w:left="601" w:hanging="601"/>
    </w:pPr>
    <w:rPr>
      <w:rFonts w:eastAsia="Batang"/>
      <w:b/>
      <w:i/>
      <w:szCs w:val="24"/>
      <w:lang w:val="en-US" w:eastAsia="ko-KR"/>
    </w:rPr>
  </w:style>
  <w:style w:type="character" w:customStyle="1" w:styleId="464">
    <w:name w:val="Alcatel-Lucent-4"/>
    <w:semiHidden/>
    <w:qFormat/>
    <w:uiPriority w:val="0"/>
    <w:rPr>
      <w:rFonts w:ascii="Arial" w:hAnsi="Arial"/>
      <w:color w:val="auto"/>
      <w:sz w:val="20"/>
    </w:rPr>
  </w:style>
  <w:style w:type="paragraph" w:customStyle="1" w:styleId="465">
    <w:name w:val="Statement Body"/>
    <w:basedOn w:val="1"/>
    <w:link w:val="466"/>
    <w:qFormat/>
    <w:uiPriority w:val="0"/>
    <w:pPr>
      <w:numPr>
        <w:ilvl w:val="0"/>
        <w:numId w:val="27"/>
      </w:numPr>
      <w:spacing w:after="100" w:afterAutospacing="1"/>
      <w:contextualSpacing/>
    </w:pPr>
    <w:rPr>
      <w:szCs w:val="24"/>
      <w:lang w:val="en-US" w:eastAsia="ko-KR"/>
    </w:rPr>
  </w:style>
  <w:style w:type="character" w:customStyle="1" w:styleId="466">
    <w:name w:val="Statement Body Char"/>
    <w:link w:val="465"/>
    <w:qFormat/>
    <w:locked/>
    <w:uiPriority w:val="0"/>
    <w:rPr>
      <w:rFonts w:ascii="Times New Roman" w:hAnsi="Times New Roman" w:eastAsia="宋体"/>
      <w:szCs w:val="24"/>
      <w:lang w:val="en-US" w:eastAsia="ko-KR"/>
    </w:rPr>
  </w:style>
  <w:style w:type="paragraph" w:customStyle="1" w:styleId="467">
    <w:name w:val="Style Heading 1NMP Heading 1H1h11h12h13h14h15h16app headin..."/>
    <w:basedOn w:val="2"/>
    <w:qFormat/>
    <w:uiPriority w:val="0"/>
    <w:pPr>
      <w:keepNext w:val="0"/>
      <w:keepLines w:val="0"/>
      <w:widowControl w:val="0"/>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468">
    <w:name w:val="Alcatel-Lucent2"/>
    <w:semiHidden/>
    <w:qFormat/>
    <w:uiPriority w:val="0"/>
    <w:rPr>
      <w:rFonts w:ascii="Arial" w:hAnsi="Arial"/>
      <w:color w:val="auto"/>
      <w:sz w:val="20"/>
    </w:rPr>
  </w:style>
  <w:style w:type="character" w:customStyle="1" w:styleId="469">
    <w:name w:val="Unresolved Mention1"/>
    <w:semiHidden/>
    <w:unhideWhenUsed/>
    <w:qFormat/>
    <w:uiPriority w:val="99"/>
    <w:rPr>
      <w:color w:val="808080"/>
      <w:shd w:val="clear" w:color="auto" w:fill="E6E6E6"/>
    </w:rPr>
  </w:style>
  <w:style w:type="character" w:customStyle="1" w:styleId="470">
    <w:name w:val="(文字) (文字)5"/>
    <w:semiHidden/>
    <w:qFormat/>
    <w:uiPriority w:val="0"/>
    <w:rPr>
      <w:rFonts w:ascii="Times New Roman" w:hAnsi="Times New Roman"/>
      <w:lang w:eastAsia="en-US"/>
    </w:rPr>
  </w:style>
  <w:style w:type="paragraph" w:customStyle="1" w:styleId="471">
    <w:name w:val="TableCell"/>
    <w:basedOn w:val="1"/>
    <w:qFormat/>
    <w:uiPriority w:val="0"/>
    <w:pPr>
      <w:autoSpaceDE w:val="0"/>
      <w:autoSpaceDN w:val="0"/>
      <w:adjustRightInd w:val="0"/>
      <w:snapToGrid w:val="0"/>
      <w:spacing w:before="20" w:after="20"/>
    </w:pPr>
    <w:rPr>
      <w:szCs w:val="21"/>
      <w:lang w:val="en-US" w:eastAsia="zh-CN"/>
    </w:rPr>
  </w:style>
  <w:style w:type="paragraph" w:customStyle="1" w:styleId="472">
    <w:name w:val="List Paragraph3"/>
    <w:basedOn w:val="1"/>
    <w:qFormat/>
    <w:uiPriority w:val="0"/>
    <w:pPr>
      <w:spacing w:after="0"/>
      <w:ind w:left="720"/>
      <w:contextualSpacing/>
    </w:pPr>
    <w:rPr>
      <w:sz w:val="24"/>
      <w:szCs w:val="24"/>
      <w:lang w:val="en-US" w:eastAsia="zh-CN"/>
    </w:rPr>
  </w:style>
  <w:style w:type="paragraph" w:customStyle="1" w:styleId="473">
    <w:name w:val="List Paragraph2"/>
    <w:basedOn w:val="1"/>
    <w:qFormat/>
    <w:uiPriority w:val="0"/>
    <w:pPr>
      <w:spacing w:after="0"/>
      <w:ind w:left="720"/>
      <w:contextualSpacing/>
    </w:pPr>
    <w:rPr>
      <w:sz w:val="24"/>
      <w:szCs w:val="24"/>
      <w:lang w:val="en-US" w:eastAsia="zh-CN"/>
    </w:rPr>
  </w:style>
  <w:style w:type="paragraph" w:customStyle="1" w:styleId="474">
    <w:name w:val="List Paragraph5"/>
    <w:basedOn w:val="1"/>
    <w:qFormat/>
    <w:uiPriority w:val="0"/>
    <w:pPr>
      <w:spacing w:after="0"/>
      <w:ind w:left="720"/>
      <w:contextualSpacing/>
    </w:pPr>
    <w:rPr>
      <w:sz w:val="24"/>
      <w:szCs w:val="24"/>
      <w:lang w:val="en-US" w:eastAsia="zh-CN"/>
    </w:rPr>
  </w:style>
  <w:style w:type="paragraph" w:customStyle="1" w:styleId="475">
    <w:name w:val="List Paragraph4"/>
    <w:basedOn w:val="1"/>
    <w:qFormat/>
    <w:uiPriority w:val="0"/>
    <w:pPr>
      <w:spacing w:after="0"/>
      <w:ind w:left="720"/>
      <w:contextualSpacing/>
    </w:pPr>
    <w:rPr>
      <w:sz w:val="24"/>
      <w:szCs w:val="24"/>
      <w:lang w:val="en-US" w:eastAsia="zh-CN"/>
    </w:rPr>
  </w:style>
  <w:style w:type="character" w:customStyle="1" w:styleId="476">
    <w:name w:val="Subtle Emphasis"/>
    <w:basedOn w:val="75"/>
    <w:qFormat/>
    <w:uiPriority w:val="19"/>
    <w:rPr>
      <w:i/>
      <w:color w:val="404040"/>
    </w:rPr>
  </w:style>
  <w:style w:type="paragraph" w:customStyle="1" w:styleId="477">
    <w:name w:val="标题 62"/>
    <w:basedOn w:val="1"/>
    <w:qFormat/>
    <w:uiPriority w:val="0"/>
    <w:pPr>
      <w:tabs>
        <w:tab w:val="left" w:pos="1152"/>
      </w:tabs>
      <w:spacing w:after="0"/>
    </w:pPr>
    <w:rPr>
      <w:rFonts w:ascii="Times" w:hAnsi="Times" w:eastAsia="MS PGothic" w:cs="Times"/>
      <w:lang w:val="en-US" w:eastAsia="ja-JP"/>
    </w:rPr>
  </w:style>
  <w:style w:type="paragraph" w:customStyle="1" w:styleId="478">
    <w:name w:val="标题 72"/>
    <w:basedOn w:val="1"/>
    <w:qFormat/>
    <w:uiPriority w:val="0"/>
    <w:pPr>
      <w:tabs>
        <w:tab w:val="left" w:pos="1296"/>
      </w:tabs>
      <w:spacing w:after="0"/>
    </w:pPr>
    <w:rPr>
      <w:rFonts w:ascii="Times" w:hAnsi="Times" w:eastAsia="MS PGothic" w:cs="Times"/>
      <w:lang w:val="en-US" w:eastAsia="ja-JP"/>
    </w:rPr>
  </w:style>
  <w:style w:type="paragraph" w:customStyle="1" w:styleId="479">
    <w:name w:val="List Paragraph7"/>
    <w:basedOn w:val="1"/>
    <w:qFormat/>
    <w:uiPriority w:val="0"/>
    <w:pPr>
      <w:spacing w:after="0"/>
      <w:ind w:left="720"/>
      <w:contextualSpacing/>
    </w:pPr>
    <w:rPr>
      <w:sz w:val="24"/>
      <w:szCs w:val="24"/>
      <w:lang w:val="en-US" w:eastAsia="zh-CN"/>
    </w:rPr>
  </w:style>
  <w:style w:type="paragraph" w:customStyle="1" w:styleId="480">
    <w:name w:val="List Paragraph6"/>
    <w:basedOn w:val="1"/>
    <w:qFormat/>
    <w:uiPriority w:val="0"/>
    <w:pPr>
      <w:spacing w:after="0"/>
      <w:ind w:left="720"/>
      <w:contextualSpacing/>
    </w:pPr>
    <w:rPr>
      <w:sz w:val="24"/>
      <w:szCs w:val="24"/>
      <w:lang w:val="en-US" w:eastAsia="zh-CN"/>
    </w:rPr>
  </w:style>
  <w:style w:type="paragraph" w:customStyle="1" w:styleId="481">
    <w:name w:val="标题 61"/>
    <w:basedOn w:val="1"/>
    <w:qFormat/>
    <w:uiPriority w:val="0"/>
    <w:pPr>
      <w:tabs>
        <w:tab w:val="left" w:pos="1152"/>
      </w:tabs>
      <w:spacing w:after="0"/>
    </w:pPr>
    <w:rPr>
      <w:rFonts w:ascii="Times" w:hAnsi="Times" w:eastAsia="MS PGothic" w:cs="Times"/>
      <w:lang w:val="en-US" w:eastAsia="ja-JP"/>
    </w:rPr>
  </w:style>
  <w:style w:type="paragraph" w:customStyle="1" w:styleId="482">
    <w:name w:val="Style Heading 1H1h1app heading 1l1Memo Heading 1h11h12h13h..."/>
    <w:basedOn w:val="2"/>
    <w:qFormat/>
    <w:uiPriority w:val="0"/>
    <w:pPr>
      <w:keepNext w:val="0"/>
      <w:keepLines w:val="0"/>
      <w:widowControl w:val="0"/>
      <w:numPr>
        <w:ilvl w:val="0"/>
        <w:numId w:val="28"/>
      </w:numPr>
      <w:pBdr>
        <w:top w:val="none" w:color="auto" w:sz="0" w:space="0"/>
      </w:pBdr>
      <w:spacing w:after="60"/>
    </w:pPr>
    <w:rPr>
      <w:rFonts w:ascii="Helvetica" w:hAnsi="Helvetica" w:eastAsia="宋体"/>
      <w:b/>
      <w:bCs/>
      <w:kern w:val="32"/>
      <w:sz w:val="28"/>
      <w:lang w:val="en-US"/>
    </w:rPr>
  </w:style>
  <w:style w:type="paragraph" w:customStyle="1" w:styleId="483">
    <w:name w:val="标题 71"/>
    <w:basedOn w:val="1"/>
    <w:qFormat/>
    <w:uiPriority w:val="0"/>
    <w:pPr>
      <w:tabs>
        <w:tab w:val="left" w:pos="1296"/>
      </w:tabs>
      <w:spacing w:after="0"/>
    </w:pPr>
    <w:rPr>
      <w:rFonts w:ascii="Times" w:hAnsi="Times" w:eastAsia="MS PGothic" w:cs="Times"/>
      <w:lang w:val="en-US" w:eastAsia="ja-JP"/>
    </w:rPr>
  </w:style>
  <w:style w:type="paragraph" w:customStyle="1" w:styleId="484">
    <w:name w:val="IvD bodytext"/>
    <w:basedOn w:val="33"/>
    <w:link w:val="485"/>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485">
    <w:name w:val="IvD bodytext Char"/>
    <w:link w:val="484"/>
    <w:qFormat/>
    <w:locked/>
    <w:uiPriority w:val="0"/>
    <w:rPr>
      <w:rFonts w:ascii="Arial" w:hAnsi="Arial" w:eastAsia="宋体"/>
      <w:spacing w:val="2"/>
      <w:lang w:val="en-US" w:eastAsia="en-US"/>
    </w:rPr>
  </w:style>
  <w:style w:type="character" w:customStyle="1" w:styleId="486">
    <w:name w:val="表 (青) 13 (文字)"/>
    <w:qFormat/>
    <w:locked/>
    <w:uiPriority w:val="34"/>
    <w:rPr>
      <w:rFonts w:eastAsia="MS Gothic"/>
      <w:sz w:val="24"/>
      <w:lang w:val="en-GB" w:eastAsia="en-US"/>
    </w:rPr>
  </w:style>
  <w:style w:type="paragraph" w:customStyle="1" w:styleId="487">
    <w:name w:val="LGTdoc_본문"/>
    <w:basedOn w:val="1"/>
    <w:link w:val="598"/>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88">
    <w:name w:val="LGTdoc_제목1"/>
    <w:basedOn w:val="1"/>
    <w:qFormat/>
    <w:uiPriority w:val="0"/>
    <w:pPr>
      <w:adjustRightInd w:val="0"/>
      <w:snapToGrid w:val="0"/>
      <w:spacing w:beforeLines="50" w:after="100" w:afterAutospacing="1"/>
      <w:jc w:val="both"/>
    </w:pPr>
    <w:rPr>
      <w:rFonts w:eastAsia="Batang"/>
      <w:b/>
      <w:sz w:val="28"/>
      <w:lang w:eastAsia="ko-KR"/>
    </w:rPr>
  </w:style>
  <w:style w:type="paragraph" w:customStyle="1" w:styleId="489">
    <w:name w:val="heading3"/>
    <w:basedOn w:val="1"/>
    <w:qFormat/>
    <w:uiPriority w:val="0"/>
    <w:pPr>
      <w:keepNext/>
      <w:spacing w:before="240" w:after="60"/>
      <w:ind w:left="720" w:hanging="720"/>
    </w:pPr>
    <w:rPr>
      <w:rFonts w:ascii="Arial" w:hAnsi="Arial" w:eastAsia="MS PGothic" w:cs="Arial"/>
      <w:color w:val="000000"/>
      <w:lang w:val="en-US" w:eastAsia="ja-JP"/>
    </w:rPr>
  </w:style>
  <w:style w:type="paragraph" w:customStyle="1" w:styleId="490">
    <w:name w:val="heading4"/>
    <w:basedOn w:val="1"/>
    <w:qFormat/>
    <w:uiPriority w:val="0"/>
    <w:pPr>
      <w:keepNext/>
      <w:spacing w:before="240" w:after="60"/>
      <w:ind w:left="864" w:hanging="864"/>
    </w:pPr>
    <w:rPr>
      <w:rFonts w:ascii="Arial" w:hAnsi="Arial" w:eastAsia="MS PGothic" w:cs="Arial"/>
      <w:i/>
      <w:iCs/>
      <w:color w:val="000000"/>
      <w:lang w:val="en-US" w:eastAsia="ja-JP"/>
    </w:rPr>
  </w:style>
  <w:style w:type="character" w:customStyle="1" w:styleId="491">
    <w:name w:val="Heading 3 Char1"/>
    <w:qFormat/>
    <w:uiPriority w:val="0"/>
    <w:rPr>
      <w:rFonts w:ascii="Arial" w:hAnsi="Arial"/>
      <w:b/>
      <w:sz w:val="26"/>
      <w:lang w:val="en-GB"/>
    </w:rPr>
  </w:style>
  <w:style w:type="character" w:customStyle="1" w:styleId="492">
    <w:name w:val="Heading 4 Char1"/>
    <w:qFormat/>
    <w:uiPriority w:val="9"/>
    <w:rPr>
      <w:rFonts w:ascii="Arial" w:hAnsi="Arial"/>
      <w:b/>
      <w:i/>
      <w:sz w:val="26"/>
      <w:lang w:val="en-GB"/>
    </w:rPr>
  </w:style>
  <w:style w:type="paragraph" w:customStyle="1" w:styleId="493">
    <w:name w:val="Paragraph"/>
    <w:basedOn w:val="1"/>
    <w:link w:val="494"/>
    <w:qFormat/>
    <w:uiPriority w:val="0"/>
    <w:pPr>
      <w:spacing w:before="220" w:after="0"/>
    </w:pPr>
    <w:rPr>
      <w:sz w:val="22"/>
    </w:rPr>
  </w:style>
  <w:style w:type="character" w:customStyle="1" w:styleId="494">
    <w:name w:val="Paragraph Char"/>
    <w:link w:val="493"/>
    <w:qFormat/>
    <w:locked/>
    <w:uiPriority w:val="0"/>
    <w:rPr>
      <w:rFonts w:ascii="Times New Roman" w:hAnsi="Times New Roman" w:eastAsia="宋体"/>
      <w:sz w:val="22"/>
      <w:lang w:val="en-GB" w:eastAsia="en-US"/>
    </w:rPr>
  </w:style>
  <w:style w:type="character" w:customStyle="1" w:styleId="495">
    <w:name w:val="Colorful List - Accent 1 Char"/>
    <w:qFormat/>
    <w:locked/>
    <w:uiPriority w:val="34"/>
    <w:rPr>
      <w:rFonts w:eastAsia="MS Gothic"/>
      <w:sz w:val="24"/>
      <w:lang w:eastAsia="en-US"/>
    </w:rPr>
  </w:style>
  <w:style w:type="table" w:customStyle="1" w:styleId="496">
    <w:name w:val="Grid Table 4 - Accent 51"/>
    <w:basedOn w:val="60"/>
    <w:qFormat/>
    <w:uiPriority w:val="49"/>
    <w:rPr>
      <w:rFonts w:ascii="Times New Roman" w:hAnsi="Times New Roman"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CellMar>
        <w:top w:w="0" w:type="dxa"/>
        <w:left w:w="108" w:type="dxa"/>
        <w:bottom w:w="0" w:type="dxa"/>
        <w:right w:w="108" w:type="dxa"/>
      </w:tblCellMar>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497">
    <w:name w:val="emailstyle15"/>
    <w:semiHidden/>
    <w:qFormat/>
    <w:uiPriority w:val="0"/>
    <w:rPr>
      <w:color w:val="000000"/>
    </w:rPr>
  </w:style>
  <w:style w:type="table" w:customStyle="1" w:styleId="498">
    <w:name w:val="Table Grid11"/>
    <w:basedOn w:val="60"/>
    <w:qFormat/>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99">
    <w:name w:val="rProposal"/>
    <w:basedOn w:val="1"/>
    <w:next w:val="1"/>
    <w:link w:val="500"/>
    <w:qFormat/>
    <w:uiPriority w:val="0"/>
    <w:pPr>
      <w:spacing w:before="120" w:after="120"/>
      <w:ind w:left="1275" w:leftChars="213" w:hanging="849"/>
      <w:jc w:val="both"/>
    </w:pPr>
    <w:rPr>
      <w:rFonts w:eastAsia="Malgun Gothic"/>
      <w:i/>
      <w:kern w:val="2"/>
      <w:sz w:val="22"/>
      <w:szCs w:val="22"/>
      <w:lang w:val="en-US" w:eastAsia="ko-KR"/>
    </w:rPr>
  </w:style>
  <w:style w:type="character" w:customStyle="1" w:styleId="500">
    <w:name w:val="rProposal Char"/>
    <w:link w:val="499"/>
    <w:qFormat/>
    <w:locked/>
    <w:uiPriority w:val="0"/>
    <w:rPr>
      <w:rFonts w:ascii="Times New Roman" w:hAnsi="Times New Roman" w:eastAsia="Malgun Gothic"/>
      <w:i/>
      <w:kern w:val="2"/>
      <w:sz w:val="22"/>
      <w:szCs w:val="22"/>
      <w:lang w:val="en-US" w:eastAsia="ko-KR"/>
    </w:rPr>
  </w:style>
  <w:style w:type="paragraph" w:customStyle="1" w:styleId="501">
    <w:name w:val="Proposal_sub"/>
    <w:basedOn w:val="1"/>
    <w:qFormat/>
    <w:uiPriority w:val="0"/>
    <w:pPr>
      <w:numPr>
        <w:ilvl w:val="0"/>
        <w:numId w:val="29"/>
      </w:numPr>
      <w:spacing w:before="120" w:after="120"/>
      <w:ind w:left="1167" w:hanging="283"/>
      <w:jc w:val="both"/>
    </w:pPr>
    <w:rPr>
      <w:rFonts w:eastAsia="Malgun Gothic"/>
      <w:kern w:val="2"/>
      <w:szCs w:val="22"/>
      <w:lang w:val="en-US" w:eastAsia="ko-KR"/>
    </w:rPr>
  </w:style>
  <w:style w:type="paragraph" w:customStyle="1" w:styleId="502">
    <w:name w:val="Proposal_sub_sub"/>
    <w:basedOn w:val="1"/>
    <w:qFormat/>
    <w:uiPriority w:val="0"/>
    <w:pPr>
      <w:numPr>
        <w:ilvl w:val="1"/>
        <w:numId w:val="29"/>
      </w:numPr>
      <w:spacing w:before="120" w:after="120"/>
      <w:ind w:left="1593"/>
      <w:jc w:val="both"/>
    </w:pPr>
    <w:rPr>
      <w:rFonts w:eastAsia="Malgun Gothic"/>
      <w:kern w:val="2"/>
      <w:szCs w:val="22"/>
      <w:lang w:val="en-US" w:eastAsia="ko-KR"/>
    </w:rPr>
  </w:style>
  <w:style w:type="character" w:customStyle="1" w:styleId="503">
    <w:name w:val="rProposal_sub Char"/>
    <w:link w:val="453"/>
    <w:qFormat/>
    <w:locked/>
    <w:uiPriority w:val="0"/>
    <w:rPr>
      <w:rFonts w:ascii="Times New Roman" w:hAnsi="Times New Roman" w:eastAsia="Malgun Gothic"/>
      <w:i/>
      <w:kern w:val="2"/>
      <w:sz w:val="22"/>
      <w:szCs w:val="22"/>
      <w:lang w:val="en-US" w:eastAsia="ko-KR"/>
    </w:rPr>
  </w:style>
  <w:style w:type="paragraph" w:customStyle="1" w:styleId="504">
    <w:name w:val="Paragraph Numbering"/>
    <w:basedOn w:val="1"/>
    <w:qFormat/>
    <w:uiPriority w:val="0"/>
    <w:pPr>
      <w:numPr>
        <w:ilvl w:val="0"/>
        <w:numId w:val="30"/>
      </w:numPr>
      <w:spacing w:after="0" w:line="360" w:lineRule="auto"/>
    </w:pPr>
    <w:rPr>
      <w:rFonts w:ascii="Arial" w:hAnsi="Arial" w:eastAsia="MS Mincho" w:cs="MS PGothic"/>
      <w:sz w:val="22"/>
      <w:szCs w:val="22"/>
      <w:lang w:val="en-US" w:eastAsia="ja-JP"/>
    </w:rPr>
  </w:style>
  <w:style w:type="character" w:customStyle="1" w:styleId="505">
    <w:name w:val="NO Char1"/>
    <w:qFormat/>
    <w:uiPriority w:val="0"/>
    <w:rPr>
      <w:sz w:val="24"/>
      <w:lang w:val="en-GB" w:eastAsia="en-US"/>
    </w:rPr>
  </w:style>
  <w:style w:type="character" w:customStyle="1" w:styleId="506">
    <w:name w:val="Commentaire Car"/>
    <w:qFormat/>
    <w:uiPriority w:val="0"/>
    <w:rPr>
      <w:sz w:val="20"/>
    </w:rPr>
  </w:style>
  <w:style w:type="character" w:customStyle="1" w:styleId="507">
    <w:name w:val="citationref"/>
    <w:qFormat/>
    <w:uiPriority w:val="0"/>
  </w:style>
  <w:style w:type="character" w:customStyle="1" w:styleId="508">
    <w:name w:val="mw-mmv-title"/>
    <w:qFormat/>
    <w:uiPriority w:val="0"/>
  </w:style>
  <w:style w:type="character" w:customStyle="1" w:styleId="509">
    <w:name w:val="legend-color"/>
    <w:qFormat/>
    <w:uiPriority w:val="0"/>
  </w:style>
  <w:style w:type="paragraph" w:customStyle="1" w:styleId="510">
    <w:name w:val="Equation_legend"/>
    <w:basedOn w:val="28"/>
    <w:link w:val="511"/>
    <w:qFormat/>
    <w:uiPriority w:val="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511">
    <w:name w:val="Equation_legend Char"/>
    <w:link w:val="510"/>
    <w:qFormat/>
    <w:locked/>
    <w:uiPriority w:val="0"/>
    <w:rPr>
      <w:rFonts w:ascii="Times New Roman" w:hAnsi="Times New Roman" w:eastAsia="宋体"/>
      <w:sz w:val="24"/>
      <w:lang w:val="en-US" w:eastAsia="en-US"/>
    </w:rPr>
  </w:style>
  <w:style w:type="character" w:customStyle="1" w:styleId="512">
    <w:name w:val="列出段落 字符"/>
    <w:qFormat/>
    <w:uiPriority w:val="34"/>
    <w:rPr>
      <w:rFonts w:ascii="Times" w:hAnsi="Times" w:eastAsia="Batang"/>
      <w:sz w:val="24"/>
      <w:lang w:val="en-GB"/>
    </w:rPr>
  </w:style>
  <w:style w:type="character" w:customStyle="1" w:styleId="513">
    <w:name w:val="colour"/>
    <w:basedOn w:val="75"/>
    <w:qFormat/>
    <w:uiPriority w:val="0"/>
    <w:rPr>
      <w:rFonts w:cs="Times New Roman"/>
    </w:rPr>
  </w:style>
  <w:style w:type="character" w:customStyle="1" w:styleId="514">
    <w:name w:val="highlight"/>
    <w:basedOn w:val="75"/>
    <w:qFormat/>
    <w:uiPriority w:val="0"/>
    <w:rPr>
      <w:rFonts w:cs="Times New Roman"/>
    </w:rPr>
  </w:style>
  <w:style w:type="character" w:customStyle="1" w:styleId="515">
    <w:name w:val="Title Char4"/>
    <w:basedOn w:val="75"/>
    <w:qFormat/>
    <w:locked/>
    <w:uiPriority w:val="10"/>
    <w:rPr>
      <w:rFonts w:ascii="Calibri Light" w:hAnsi="Calibri Light" w:eastAsia="Times New Roman" w:cs="Times New Roman"/>
      <w:spacing w:val="-10"/>
      <w:kern w:val="28"/>
      <w:sz w:val="56"/>
      <w:szCs w:val="56"/>
    </w:rPr>
  </w:style>
  <w:style w:type="paragraph" w:customStyle="1" w:styleId="516">
    <w:name w:val="onecomwebmail-onecomwebmail-msonormal"/>
    <w:basedOn w:val="1"/>
    <w:qFormat/>
    <w:uiPriority w:val="0"/>
    <w:pPr>
      <w:spacing w:before="100" w:beforeAutospacing="1" w:after="100" w:afterAutospacing="1"/>
    </w:pPr>
    <w:rPr>
      <w:sz w:val="24"/>
      <w:szCs w:val="24"/>
      <w:lang w:val="en-US"/>
    </w:rPr>
  </w:style>
  <w:style w:type="character" w:customStyle="1" w:styleId="517">
    <w:name w:val="z-窗体顶端 Char1"/>
    <w:basedOn w:val="75"/>
    <w:semiHidden/>
    <w:qFormat/>
    <w:uiPriority w:val="0"/>
    <w:rPr>
      <w:rFonts w:ascii="Arial" w:hAnsi="Arial" w:cs="Arial"/>
      <w:vanish/>
      <w:sz w:val="16"/>
      <w:szCs w:val="16"/>
      <w:lang w:val="en-GB" w:eastAsia="en-US"/>
    </w:rPr>
  </w:style>
  <w:style w:type="character" w:customStyle="1" w:styleId="518">
    <w:name w:val="z-Top of Form Char1"/>
    <w:basedOn w:val="75"/>
    <w:qFormat/>
    <w:uiPriority w:val="0"/>
    <w:rPr>
      <w:rFonts w:ascii="Arial" w:hAnsi="Arial" w:cs="Arial"/>
      <w:vanish/>
      <w:sz w:val="16"/>
      <w:szCs w:val="16"/>
      <w:lang w:eastAsia="en-US"/>
    </w:rPr>
  </w:style>
  <w:style w:type="character" w:customStyle="1" w:styleId="519">
    <w:name w:val="z-窗体底端 Char1"/>
    <w:basedOn w:val="75"/>
    <w:semiHidden/>
    <w:qFormat/>
    <w:uiPriority w:val="0"/>
    <w:rPr>
      <w:rFonts w:ascii="Arial" w:hAnsi="Arial" w:cs="Arial"/>
      <w:vanish/>
      <w:sz w:val="16"/>
      <w:szCs w:val="16"/>
      <w:lang w:val="en-GB" w:eastAsia="en-US"/>
    </w:rPr>
  </w:style>
  <w:style w:type="character" w:customStyle="1" w:styleId="520">
    <w:name w:val="z-Bottom of Form Char1"/>
    <w:basedOn w:val="75"/>
    <w:qFormat/>
    <w:uiPriority w:val="0"/>
    <w:rPr>
      <w:rFonts w:ascii="Arial" w:hAnsi="Arial" w:cs="Arial"/>
      <w:vanish/>
      <w:sz w:val="16"/>
      <w:szCs w:val="16"/>
      <w:lang w:eastAsia="en-US"/>
    </w:rPr>
  </w:style>
  <w:style w:type="character" w:customStyle="1" w:styleId="521">
    <w:name w:val="副标题 Char1"/>
    <w:basedOn w:val="75"/>
    <w:qFormat/>
    <w:uiPriority w:val="0"/>
    <w:rPr>
      <w:rFonts w:eastAsia="宋体" w:asciiTheme="majorHAnsi" w:hAnsiTheme="majorHAnsi" w:cstheme="majorBidi"/>
      <w:b/>
      <w:bCs/>
      <w:kern w:val="28"/>
      <w:sz w:val="32"/>
      <w:szCs w:val="32"/>
      <w:lang w:val="en-GB" w:eastAsia="en-US"/>
    </w:rPr>
  </w:style>
  <w:style w:type="character" w:customStyle="1" w:styleId="522">
    <w:name w:val="Subtitle Char1"/>
    <w:basedOn w:val="75"/>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table" w:customStyle="1" w:styleId="523">
    <w:name w:val="Table Grid3"/>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524">
    <w:name w:val="网格型1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5">
    <w:name w:val="Table Grid Light12"/>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526">
    <w:name w:val="Plain Table 112"/>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7">
    <w:name w:val="Table Classic 21"/>
    <w:basedOn w:val="60"/>
    <w:qFormat/>
    <w:uiPriority w:val="0"/>
    <w:pPr>
      <w:spacing w:after="180"/>
    </w:pPr>
    <w:rPr>
      <w:rFonts w:eastAsia="MS Mincho"/>
      <w:lang w:val="en-US" w:eastAsia="zh-CN"/>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8">
    <w:name w:val="Table Classic 11"/>
    <w:basedOn w:val="60"/>
    <w:qFormat/>
    <w:uiPriority w:val="0"/>
    <w:pPr>
      <w:spacing w:after="180"/>
    </w:pPr>
    <w:rPr>
      <w:rFonts w:eastAsia="MS Mincho"/>
      <w:lang w:val="en-US" w:eastAsia="zh-CN"/>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29">
    <w:name w:val="Table Subtle 21"/>
    <w:basedOn w:val="60"/>
    <w:qFormat/>
    <w:uiPriority w:val="0"/>
    <w:pPr>
      <w:spacing w:after="180"/>
    </w:pPr>
    <w:rPr>
      <w:rFonts w:eastAsia="MS Mincho"/>
      <w:lang w:val="en-US" w:eastAsia="zh-CN"/>
    </w:rPr>
    <w:tblPr>
      <w:tblBorders>
        <w:left w:val="single" w:color="000000" w:sz="6" w:space="0"/>
        <w:right w:val="single" w:color="000000" w:sz="6" w:space="0"/>
      </w:tblBorders>
      <w:tblCellMar>
        <w:top w:w="0" w:type="dxa"/>
        <w:left w:w="108" w:type="dxa"/>
        <w:bottom w:w="0" w:type="dxa"/>
        <w:right w:w="108" w:type="dxa"/>
      </w:tblCellMar>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30">
    <w:name w:val="Table Theme1"/>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1">
    <w:name w:val="Table Simple 21"/>
    <w:basedOn w:val="60"/>
    <w:qFormat/>
    <w:uiPriority w:val="0"/>
    <w:pPr>
      <w:spacing w:after="180"/>
    </w:pPr>
    <w:rPr>
      <w:rFonts w:eastAsia="MS Mincho"/>
      <w:lang w:val="en-US" w:eastAsia="zh-CN"/>
    </w:rPr>
    <w:tblPr>
      <w:tblCellMar>
        <w:top w:w="0" w:type="dxa"/>
        <w:left w:w="108" w:type="dxa"/>
        <w:bottom w:w="0" w:type="dxa"/>
        <w:right w:w="108" w:type="dxa"/>
      </w:tblCellMar>
    </w:tbl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32">
    <w:name w:val="浅色列表1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33">
    <w:name w:val="Light Shading - Accent 61"/>
    <w:basedOn w:val="60"/>
    <w:qFormat/>
    <w:uiPriority w:val="60"/>
    <w:rPr>
      <w:rFonts w:eastAsia="MS Mincho"/>
      <w:color w:val="E36C0A"/>
      <w:lang w:val="en-US" w:eastAsia="zh-CN"/>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34">
    <w:name w:val="Medium Shading 2 - Accent 31"/>
    <w:basedOn w:val="60"/>
    <w:qFormat/>
    <w:uiPriority w:val="64"/>
    <w:rPr>
      <w:rFonts w:eastAsia="MS Mincho"/>
      <w:lang w:val="en-US" w:eastAsia="zh-CN"/>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35">
    <w:name w:val="Table Grid 41"/>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6">
    <w:name w:val="Table Grid 31"/>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7">
    <w:name w:val="Table Grid 21"/>
    <w:basedOn w:val="60"/>
    <w:qFormat/>
    <w:uiPriority w:val="0"/>
    <w:pPr>
      <w:spacing w:after="180"/>
    </w:pPr>
    <w:rPr>
      <w:rFonts w:eastAsia="MS Mincho"/>
      <w:lang w:val="en-US" w:eastAsia="zh-CN"/>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8">
    <w:name w:val="Table Elegant1"/>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cPr>
        <w:tcBorders>
          <w:tl2br w:val="nil"/>
          <w:tr2bl w:val="nil"/>
        </w:tcBorders>
      </w:tcPr>
    </w:tblStylePr>
  </w:style>
  <w:style w:type="paragraph" w:customStyle="1" w:styleId="539">
    <w:name w:val="Table of Figures2"/>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40">
    <w:name w:val="Index Heading2"/>
    <w:basedOn w:val="1"/>
    <w:next w:val="1"/>
    <w:qFormat/>
    <w:uiPriority w:val="0"/>
    <w:pPr>
      <w:pBdr>
        <w:top w:val="single" w:color="auto" w:sz="12" w:space="0"/>
      </w:pBdr>
      <w:spacing w:before="360" w:after="240"/>
    </w:pPr>
    <w:rPr>
      <w:b/>
      <w:i/>
      <w:sz w:val="26"/>
    </w:rPr>
  </w:style>
  <w:style w:type="table" w:customStyle="1" w:styleId="541">
    <w:name w:val="Dark List - Accent 61"/>
    <w:basedOn w:val="60"/>
    <w:qFormat/>
    <w:uiPriority w:val="70"/>
    <w:rPr>
      <w:rFonts w:eastAsia="宋体"/>
      <w:color w:val="FFFFFF"/>
      <w:lang w:val="en-US" w:eastAsia="ko-KR"/>
    </w:rPr>
    <w:tblPr>
      <w:tblCellMar>
        <w:top w:w="0" w:type="dxa"/>
        <w:left w:w="108" w:type="dxa"/>
        <w:bottom w:w="0" w:type="dxa"/>
        <w:right w:w="108" w:type="dxa"/>
      </w:tblCellMar>
    </w:tbl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42">
    <w:name w:val="Table Grid Light11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543">
    <w:name w:val="Plain Table 11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4">
    <w:name w:val="Colorful List - Accent 11"/>
    <w:basedOn w:val="60"/>
    <w:qFormat/>
    <w:uiPriority w:val="34"/>
    <w:rPr>
      <w:rFonts w:eastAsia="MS Gothic"/>
      <w:sz w:val="24"/>
      <w:lang w:val="en-GB" w:eastAsia="en-US"/>
    </w:rPr>
    <w:tblPr>
      <w:tblCellMar>
        <w:top w:w="0" w:type="dxa"/>
        <w:left w:w="108" w:type="dxa"/>
        <w:bottom w:w="0" w:type="dxa"/>
        <w:right w:w="108" w:type="dxa"/>
      </w:tblCellMar>
    </w:tbl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45">
    <w:name w:val="Table Grid12"/>
    <w:basedOn w:val="60"/>
    <w:qFormat/>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6">
    <w:name w:val="Table Grid4"/>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547">
    <w:name w:val="网格型12"/>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8">
    <w:name w:val="Table Grid Light13"/>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549">
    <w:name w:val="Plain Table 113"/>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50">
    <w:name w:val="Table Classic 22"/>
    <w:basedOn w:val="60"/>
    <w:qFormat/>
    <w:uiPriority w:val="0"/>
    <w:pPr>
      <w:spacing w:after="180"/>
    </w:pPr>
    <w:rPr>
      <w:rFonts w:eastAsia="MS Mincho"/>
      <w:lang w:val="en-US" w:eastAsia="zh-CN"/>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51">
    <w:name w:val="Table Classic 12"/>
    <w:basedOn w:val="60"/>
    <w:qFormat/>
    <w:uiPriority w:val="0"/>
    <w:pPr>
      <w:spacing w:after="180"/>
    </w:pPr>
    <w:rPr>
      <w:rFonts w:eastAsia="MS Mincho"/>
      <w:lang w:val="en-US" w:eastAsia="zh-CN"/>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52">
    <w:name w:val="Table Subtle 22"/>
    <w:basedOn w:val="60"/>
    <w:qFormat/>
    <w:uiPriority w:val="0"/>
    <w:pPr>
      <w:spacing w:after="180"/>
    </w:pPr>
    <w:rPr>
      <w:rFonts w:eastAsia="MS Mincho"/>
      <w:lang w:val="en-US" w:eastAsia="zh-CN"/>
    </w:rPr>
    <w:tblPr>
      <w:tblBorders>
        <w:left w:val="single" w:color="000000" w:sz="6" w:space="0"/>
        <w:right w:val="single" w:color="000000" w:sz="6" w:space="0"/>
      </w:tblBorders>
      <w:tblCellMar>
        <w:top w:w="0" w:type="dxa"/>
        <w:left w:w="108" w:type="dxa"/>
        <w:bottom w:w="0" w:type="dxa"/>
        <w:right w:w="108" w:type="dxa"/>
      </w:tblCellMar>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3">
    <w:name w:val="Table Theme2"/>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4">
    <w:name w:val="Table Simple 22"/>
    <w:basedOn w:val="60"/>
    <w:qFormat/>
    <w:uiPriority w:val="0"/>
    <w:pPr>
      <w:spacing w:after="180"/>
    </w:pPr>
    <w:rPr>
      <w:rFonts w:eastAsia="MS Mincho"/>
      <w:lang w:val="en-US" w:eastAsia="zh-CN"/>
    </w:rPr>
    <w:tblPr>
      <w:tblCellMar>
        <w:top w:w="0" w:type="dxa"/>
        <w:left w:w="108" w:type="dxa"/>
        <w:bottom w:w="0" w:type="dxa"/>
        <w:right w:w="108" w:type="dxa"/>
      </w:tblCellMar>
    </w:tbl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5">
    <w:name w:val="浅色列表12"/>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56">
    <w:name w:val="Light Shading - Accent 62"/>
    <w:basedOn w:val="60"/>
    <w:qFormat/>
    <w:uiPriority w:val="60"/>
    <w:rPr>
      <w:rFonts w:eastAsia="MS Mincho"/>
      <w:color w:val="E36C0A"/>
      <w:lang w:val="en-US" w:eastAsia="zh-CN"/>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7">
    <w:name w:val="Medium Shading 2 - Accent 32"/>
    <w:basedOn w:val="60"/>
    <w:qFormat/>
    <w:uiPriority w:val="64"/>
    <w:rPr>
      <w:rFonts w:eastAsia="MS Mincho"/>
      <w:lang w:val="en-US" w:eastAsia="zh-CN"/>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8">
    <w:name w:val="Table Grid 42"/>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59">
    <w:name w:val="Table Grid 32"/>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60">
    <w:name w:val="Table Grid 22"/>
    <w:basedOn w:val="60"/>
    <w:qFormat/>
    <w:uiPriority w:val="0"/>
    <w:pPr>
      <w:spacing w:after="180"/>
    </w:pPr>
    <w:rPr>
      <w:rFonts w:eastAsia="MS Mincho"/>
      <w:lang w:val="en-US" w:eastAsia="zh-CN"/>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61">
    <w:name w:val="Table Elegant2"/>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cPr>
        <w:tcBorders>
          <w:tl2br w:val="nil"/>
          <w:tr2bl w:val="nil"/>
        </w:tcBorders>
      </w:tcPr>
    </w:tblStylePr>
  </w:style>
  <w:style w:type="paragraph" w:customStyle="1" w:styleId="562">
    <w:name w:val="Table of Figures3"/>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63">
    <w:name w:val="Index Heading3"/>
    <w:basedOn w:val="1"/>
    <w:next w:val="1"/>
    <w:qFormat/>
    <w:uiPriority w:val="0"/>
    <w:pPr>
      <w:pBdr>
        <w:top w:val="single" w:color="auto" w:sz="12" w:space="0"/>
      </w:pBdr>
      <w:spacing w:before="360" w:after="240"/>
    </w:pPr>
    <w:rPr>
      <w:b/>
      <w:i/>
      <w:sz w:val="26"/>
    </w:rPr>
  </w:style>
  <w:style w:type="table" w:customStyle="1" w:styleId="564">
    <w:name w:val="Dark List - Accent 62"/>
    <w:basedOn w:val="60"/>
    <w:qFormat/>
    <w:uiPriority w:val="70"/>
    <w:rPr>
      <w:rFonts w:eastAsia="宋体"/>
      <w:color w:val="FFFFFF"/>
      <w:lang w:val="en-US" w:eastAsia="ko-KR"/>
    </w:rPr>
    <w:tblPr>
      <w:tblCellMar>
        <w:top w:w="0" w:type="dxa"/>
        <w:left w:w="108" w:type="dxa"/>
        <w:bottom w:w="0" w:type="dxa"/>
        <w:right w:w="108" w:type="dxa"/>
      </w:tblCellMar>
    </w:tbl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5">
    <w:name w:val="Table Grid Light112"/>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566">
    <w:name w:val="Plain Table 1112"/>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7">
    <w:name w:val="Colorful List - Accent 12"/>
    <w:basedOn w:val="60"/>
    <w:qFormat/>
    <w:uiPriority w:val="34"/>
    <w:rPr>
      <w:rFonts w:eastAsia="MS Gothic"/>
      <w:sz w:val="24"/>
      <w:lang w:val="en-GB" w:eastAsia="en-US"/>
    </w:rPr>
    <w:tblPr>
      <w:tblCellMar>
        <w:top w:w="0" w:type="dxa"/>
        <w:left w:w="108" w:type="dxa"/>
        <w:bottom w:w="0" w:type="dxa"/>
        <w:right w:w="108" w:type="dxa"/>
      </w:tblCellMar>
    </w:tbl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68">
    <w:name w:val="Grid Table 4 - Accent 52"/>
    <w:basedOn w:val="60"/>
    <w:qFormat/>
    <w:uiPriority w:val="49"/>
    <w:rPr>
      <w:rFonts w:ascii="Times New Roman" w:hAnsi="Times New Roman"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CellMar>
        <w:top w:w="0" w:type="dxa"/>
        <w:left w:w="108" w:type="dxa"/>
        <w:bottom w:w="0" w:type="dxa"/>
        <w:right w:w="108" w:type="dxa"/>
      </w:tblCellMar>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69">
    <w:name w:val="Table Grid13"/>
    <w:basedOn w:val="60"/>
    <w:qFormat/>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0">
    <w:name w:val="Table Grid5"/>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571">
    <w:name w:val="Table Grid6"/>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572">
    <w:name w:val="网格型13"/>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3">
    <w:name w:val="Table Grid Light14"/>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574">
    <w:name w:val="Plain Table 114"/>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5">
    <w:name w:val="Table Classic 23"/>
    <w:basedOn w:val="60"/>
    <w:qFormat/>
    <w:uiPriority w:val="0"/>
    <w:pPr>
      <w:spacing w:after="180"/>
    </w:pPr>
    <w:rPr>
      <w:rFonts w:eastAsia="MS Mincho"/>
      <w:lang w:val="en-US" w:eastAsia="zh-CN"/>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6">
    <w:name w:val="Table Classic 13"/>
    <w:basedOn w:val="60"/>
    <w:qFormat/>
    <w:uiPriority w:val="0"/>
    <w:pPr>
      <w:spacing w:after="180"/>
    </w:pPr>
    <w:rPr>
      <w:rFonts w:eastAsia="MS Mincho"/>
      <w:lang w:val="en-US" w:eastAsia="zh-CN"/>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7">
    <w:name w:val="Table Subtle 23"/>
    <w:basedOn w:val="60"/>
    <w:qFormat/>
    <w:uiPriority w:val="0"/>
    <w:pPr>
      <w:spacing w:after="180"/>
    </w:pPr>
    <w:rPr>
      <w:rFonts w:eastAsia="MS Mincho"/>
      <w:lang w:val="en-US" w:eastAsia="zh-CN"/>
    </w:rPr>
    <w:tblPr>
      <w:tblBorders>
        <w:left w:val="single" w:color="000000" w:sz="6" w:space="0"/>
        <w:right w:val="single" w:color="000000" w:sz="6" w:space="0"/>
      </w:tblBorders>
      <w:tblCellMar>
        <w:top w:w="0" w:type="dxa"/>
        <w:left w:w="108" w:type="dxa"/>
        <w:bottom w:w="0" w:type="dxa"/>
        <w:right w:w="108" w:type="dxa"/>
      </w:tblCellMar>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78">
    <w:name w:val="Table Theme3"/>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9">
    <w:name w:val="Table Simple 23"/>
    <w:basedOn w:val="60"/>
    <w:qFormat/>
    <w:uiPriority w:val="0"/>
    <w:pPr>
      <w:spacing w:after="180"/>
    </w:pPr>
    <w:rPr>
      <w:rFonts w:eastAsia="MS Mincho"/>
      <w:lang w:val="en-US" w:eastAsia="zh-CN"/>
    </w:rPr>
    <w:tblPr>
      <w:tblCellMar>
        <w:top w:w="0" w:type="dxa"/>
        <w:left w:w="108" w:type="dxa"/>
        <w:bottom w:w="0" w:type="dxa"/>
        <w:right w:w="108" w:type="dxa"/>
      </w:tblCellMar>
    </w:tbl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80">
    <w:name w:val="浅色列表13"/>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81">
    <w:name w:val="Light Shading - Accent 63"/>
    <w:basedOn w:val="60"/>
    <w:qFormat/>
    <w:uiPriority w:val="60"/>
    <w:rPr>
      <w:rFonts w:eastAsia="MS Mincho"/>
      <w:color w:val="E36C0A"/>
      <w:lang w:val="en-US" w:eastAsia="zh-CN"/>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82">
    <w:name w:val="Medium Shading 2 - Accent 33"/>
    <w:basedOn w:val="60"/>
    <w:qFormat/>
    <w:uiPriority w:val="64"/>
    <w:rPr>
      <w:rFonts w:eastAsia="MS Mincho"/>
      <w:lang w:val="en-US" w:eastAsia="zh-CN"/>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3">
    <w:name w:val="Table Grid 43"/>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4">
    <w:name w:val="Table Grid 3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5">
    <w:name w:val="Table Grid 23"/>
    <w:basedOn w:val="60"/>
    <w:qFormat/>
    <w:uiPriority w:val="0"/>
    <w:pPr>
      <w:spacing w:after="180"/>
    </w:pPr>
    <w:rPr>
      <w:rFonts w:eastAsia="MS Mincho"/>
      <w:lang w:val="en-US" w:eastAsia="zh-CN"/>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6">
    <w:name w:val="Table Elegant3"/>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cPr>
        <w:tcBorders>
          <w:tl2br w:val="nil"/>
          <w:tr2bl w:val="nil"/>
        </w:tcBorders>
      </w:tcPr>
    </w:tblStylePr>
  </w:style>
  <w:style w:type="paragraph" w:customStyle="1" w:styleId="587">
    <w:name w:val="Table of Figures4"/>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88">
    <w:name w:val="Index Heading4"/>
    <w:basedOn w:val="1"/>
    <w:next w:val="1"/>
    <w:qFormat/>
    <w:uiPriority w:val="0"/>
    <w:pPr>
      <w:pBdr>
        <w:top w:val="single" w:color="auto" w:sz="12" w:space="0"/>
      </w:pBdr>
      <w:spacing w:before="360" w:after="240"/>
    </w:pPr>
    <w:rPr>
      <w:b/>
      <w:i/>
      <w:sz w:val="26"/>
    </w:rPr>
  </w:style>
  <w:style w:type="table" w:customStyle="1" w:styleId="589">
    <w:name w:val="Dark List - Accent 63"/>
    <w:basedOn w:val="60"/>
    <w:qFormat/>
    <w:uiPriority w:val="70"/>
    <w:rPr>
      <w:rFonts w:eastAsia="宋体"/>
      <w:color w:val="FFFFFF"/>
      <w:lang w:val="en-US" w:eastAsia="ko-KR"/>
    </w:rPr>
    <w:tblPr>
      <w:tblCellMar>
        <w:top w:w="0" w:type="dxa"/>
        <w:left w:w="108" w:type="dxa"/>
        <w:bottom w:w="0" w:type="dxa"/>
        <w:right w:w="108" w:type="dxa"/>
      </w:tblCellMar>
    </w:tbl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90">
    <w:name w:val="Table Grid Light113"/>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591">
    <w:name w:val="Plain Table 1113"/>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92">
    <w:name w:val="Colorful List - Accent 13"/>
    <w:basedOn w:val="60"/>
    <w:qFormat/>
    <w:uiPriority w:val="34"/>
    <w:rPr>
      <w:rFonts w:eastAsia="MS Gothic"/>
      <w:sz w:val="24"/>
      <w:lang w:val="en-GB" w:eastAsia="en-US"/>
    </w:rPr>
    <w:tblPr>
      <w:tblCellMar>
        <w:top w:w="0" w:type="dxa"/>
        <w:left w:w="108" w:type="dxa"/>
        <w:bottom w:w="0" w:type="dxa"/>
        <w:right w:w="108" w:type="dxa"/>
      </w:tblCellMar>
    </w:tbl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93">
    <w:name w:val="Grid Table 4 - Accent 53"/>
    <w:basedOn w:val="60"/>
    <w:qFormat/>
    <w:uiPriority w:val="49"/>
    <w:rPr>
      <w:rFonts w:ascii="Times New Roman" w:hAnsi="Times New Roman"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CellMar>
        <w:top w:w="0" w:type="dxa"/>
        <w:left w:w="108" w:type="dxa"/>
        <w:bottom w:w="0" w:type="dxa"/>
        <w:right w:w="108" w:type="dxa"/>
      </w:tblCellMar>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94">
    <w:name w:val="Table Grid14"/>
    <w:basedOn w:val="60"/>
    <w:qFormat/>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5">
    <w:name w:val="Table Grid7"/>
    <w:basedOn w:val="60"/>
    <w:qFormat/>
    <w:uiPriority w:val="39"/>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96">
    <w:name w:val="3GPP Agreements Char"/>
    <w:link w:val="597"/>
    <w:qFormat/>
    <w:locked/>
    <w:uiPriority w:val="0"/>
    <w:rPr>
      <w:lang w:eastAsia="zh-CN"/>
    </w:rPr>
  </w:style>
  <w:style w:type="paragraph" w:customStyle="1" w:styleId="597">
    <w:name w:val="3GPP Agreements"/>
    <w:basedOn w:val="1"/>
    <w:link w:val="596"/>
    <w:qFormat/>
    <w:uiPriority w:val="0"/>
    <w:pPr>
      <w:numPr>
        <w:ilvl w:val="0"/>
        <w:numId w:val="31"/>
      </w:numPr>
      <w:spacing w:before="60" w:after="60" w:line="256" w:lineRule="auto"/>
      <w:jc w:val="both"/>
    </w:pPr>
    <w:rPr>
      <w:rFonts w:ascii="CG Times (WN)" w:hAnsi="CG Times (WN)" w:eastAsiaTheme="minorEastAsia"/>
      <w:lang w:val="fr-FR" w:eastAsia="zh-CN"/>
    </w:rPr>
  </w:style>
  <w:style w:type="character" w:customStyle="1" w:styleId="598">
    <w:name w:val="LGTdoc_본문 Char"/>
    <w:link w:val="487"/>
    <w:qFormat/>
    <w:uiPriority w:val="0"/>
    <w:rPr>
      <w:rFonts w:ascii="Times New Roman" w:hAnsi="Times New Roman" w:eastAsia="Batang"/>
      <w:kern w:val="2"/>
      <w:sz w:val="22"/>
      <w:szCs w:val="24"/>
      <w:lang w:val="en-GB" w:eastAsia="ko-KR"/>
    </w:rPr>
  </w:style>
  <w:style w:type="paragraph" w:customStyle="1" w:styleId="599">
    <w:name w:val="Style1"/>
    <w:basedOn w:val="1"/>
    <w:link w:val="600"/>
    <w:qFormat/>
    <w:uiPriority w:val="0"/>
    <w:pPr>
      <w:spacing w:line="288" w:lineRule="auto"/>
      <w:ind w:firstLine="360"/>
      <w:jc w:val="both"/>
    </w:pPr>
    <w:rPr>
      <w:rFonts w:eastAsia="Malgun Gothic" w:cs="Batang"/>
    </w:rPr>
  </w:style>
  <w:style w:type="character" w:customStyle="1" w:styleId="600">
    <w:name w:val="Style1 Char"/>
    <w:link w:val="599"/>
    <w:qFormat/>
    <w:uiPriority w:val="0"/>
    <w:rPr>
      <w:rFonts w:ascii="Times New Roman" w:hAnsi="Times New Roman" w:eastAsia="Malgun Gothic" w:cs="Batang"/>
      <w:lang w:val="en-GB" w:eastAsia="en-US"/>
    </w:rPr>
  </w:style>
  <w:style w:type="paragraph" w:customStyle="1" w:styleId="601">
    <w:name w:val="3GPP Text"/>
    <w:basedOn w:val="1"/>
    <w:link w:val="602"/>
    <w:qFormat/>
    <w:uiPriority w:val="0"/>
    <w:pPr>
      <w:overflowPunct w:val="0"/>
      <w:autoSpaceDE w:val="0"/>
      <w:autoSpaceDN w:val="0"/>
      <w:adjustRightInd w:val="0"/>
      <w:spacing w:before="120" w:after="120"/>
      <w:jc w:val="both"/>
      <w:textAlignment w:val="baseline"/>
    </w:pPr>
    <w:rPr>
      <w:sz w:val="22"/>
      <w:lang w:val="en-US"/>
    </w:rPr>
  </w:style>
  <w:style w:type="character" w:customStyle="1" w:styleId="602">
    <w:name w:val="3GPP Text Char"/>
    <w:link w:val="601"/>
    <w:qFormat/>
    <w:uiPriority w:val="0"/>
    <w:rPr>
      <w:rFonts w:ascii="Times New Roman" w:hAnsi="Times New Roman" w:eastAsia="宋体"/>
      <w:sz w:val="22"/>
      <w:lang w:val="en-US" w:eastAsia="en-US"/>
    </w:rPr>
  </w:style>
  <w:style w:type="character" w:customStyle="1" w:styleId="603">
    <w:name w:val="Heading 5 Char1"/>
    <w:basedOn w:val="75"/>
    <w:semiHidden/>
    <w:qFormat/>
    <w:uiPriority w:val="0"/>
    <w:rPr>
      <w:rFonts w:hint="default" w:asciiTheme="majorHAnsi" w:hAnsiTheme="majorHAnsi" w:eastAsiaTheme="majorEastAsia" w:cstheme="majorBidi"/>
      <w:color w:val="376092" w:themeColor="accent1" w:themeShade="BF"/>
      <w:lang w:val="en-GB"/>
    </w:rPr>
  </w:style>
  <w:style w:type="character" w:customStyle="1" w:styleId="604">
    <w:name w:val="Header Char1"/>
    <w:basedOn w:val="75"/>
    <w:semiHidden/>
    <w:qFormat/>
    <w:uiPriority w:val="0"/>
    <w:rPr>
      <w:rFonts w:ascii="Times New Roman" w:hAnsi="Times New Roman" w:eastAsia="Times New Roman" w:cs="Times New Roman"/>
      <w:sz w:val="20"/>
      <w:szCs w:val="20"/>
      <w:lang w:val="en-GB"/>
    </w:rPr>
  </w:style>
  <w:style w:type="character" w:customStyle="1" w:styleId="605">
    <w:name w:val="Body Text Char1"/>
    <w:basedOn w:val="75"/>
    <w:semiHidden/>
    <w:qFormat/>
    <w:uiPriority w:val="0"/>
    <w:rPr>
      <w:rFonts w:ascii="Times New Roman" w:hAnsi="Times New Roman" w:eastAsia="Times New Roman" w:cs="Times New Roman"/>
      <w:sz w:val="20"/>
      <w:szCs w:val="20"/>
      <w:lang w:val="en-GB"/>
    </w:rPr>
  </w:style>
  <w:style w:type="character" w:customStyle="1" w:styleId="606">
    <w:name w:val="0 Main text Char"/>
    <w:link w:val="607"/>
    <w:semiHidden/>
    <w:qFormat/>
    <w:locked/>
    <w:uiPriority w:val="0"/>
    <w:rPr>
      <w:rFonts w:eastAsia="Malgun Gothic" w:cs="Batang"/>
    </w:rPr>
  </w:style>
  <w:style w:type="paragraph" w:customStyle="1" w:styleId="607">
    <w:name w:val="0 Main text"/>
    <w:basedOn w:val="1"/>
    <w:link w:val="606"/>
    <w:semiHidden/>
    <w:qFormat/>
    <w:uiPriority w:val="0"/>
    <w:pPr>
      <w:spacing w:after="100" w:afterAutospacing="1" w:line="288" w:lineRule="auto"/>
      <w:ind w:firstLine="360"/>
      <w:jc w:val="both"/>
    </w:pPr>
    <w:rPr>
      <w:rFonts w:ascii="CG Times (WN)" w:hAnsi="CG Times (WN)" w:eastAsia="Malgun Gothic" w:cs="Batang"/>
      <w:lang w:val="fr-FR" w:eastAsia="fr-F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E50D0-7EB4-4547-9FAE-6C83E472D61F}">
  <ds:schemaRefs/>
</ds:datastoreItem>
</file>

<file path=docProps/app.xml><?xml version="1.0" encoding="utf-8"?>
<Properties xmlns="http://schemas.openxmlformats.org/officeDocument/2006/extended-properties" xmlns:vt="http://schemas.openxmlformats.org/officeDocument/2006/docPropsVTypes">
  <Template>3gpp_70.dot</Template>
  <Company> </Company>
  <Pages>2</Pages>
  <Words>629</Words>
  <Characters>3266</Characters>
  <Lines>204</Lines>
  <Paragraphs>108</Paragraphs>
  <TotalTime>0</TotalTime>
  <ScaleCrop>false</ScaleCrop>
  <LinksUpToDate>false</LinksUpToDate>
  <CharactersWithSpaces>3787</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2022-11-15T14:22:00Z</dcterms:created>
  <dc:creator> </dc:creator>
  <cp:lastModifiedBy>ZTE-Yu Pan</cp:lastModifiedBy>
  <cp:lastPrinted>1900-12-31T16:00:00Z</cp:lastPrinted>
  <dcterms:modified xsi:type="dcterms:W3CDTF">2023-02-16T09:31:03Z</dcterms:modified>
  <dc:title> </dc:title>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1620718860</vt:lpwstr>
  </property>
  <property fmtid="{D5CDD505-2E9C-101B-9397-08002B2CF9AE}" pid="25" name="_2015_ms_pID_725343">
    <vt:lpwstr>(3)fycq0tAyIE8B9OWejqpoEjpFw8AE1Ao1q0bIMyZuboVPJqLBbv9V+nAY4Zl/Rf5aK49OUFMg
v9lKEn/XkezQzbPP7AuHv331hqppA8pcADsE5rfbPux4LhWyqj/JFkhYcD8Rjd1pw1fPB6ED
g2giikGSYLta2lZD87IiiXsS8yRT4nBZI55a0VrnOF1b73A7MLjY/sXXBLyDGFHtLScMUWUw
mhCG1dEV2PJQUqkfLP</vt:lpwstr>
  </property>
  <property fmtid="{D5CDD505-2E9C-101B-9397-08002B2CF9AE}" pid="26" name="_2015_ms_pID_7253431">
    <vt:lpwstr>HgH5MFNWW5zUmcL6FXmDZE1lxhibEaP6RgmSgAN9NcMD+U0MsQb9+0
Fuqf0tkeNQpz+5xqYnn6Ouv4KcrDjoppx/1CNi217md4cxEVhxungBrDQo8OETO8+MGlfQnn
whW0fn/e4ZmlxB0clhan8l6dCcIZ57Ar1JMoHojKfy9kmiSDt2uQCNwifA5zel4GDbIymxGx
YYiopJHWkO6c3yMn85L5DcqTDsdnIrDCwyK4</vt:lpwstr>
  </property>
  <property fmtid="{D5CDD505-2E9C-101B-9397-08002B2CF9AE}" pid="27" name="_2015_ms_pID_7253432">
    <vt:lpwstr>6g==</vt:lpwstr>
  </property>
  <property fmtid="{D5CDD505-2E9C-101B-9397-08002B2CF9AE}" pid="28" name="KSOProductBuildVer">
    <vt:lpwstr>2052-11.8.2.11718</vt:lpwstr>
  </property>
  <property fmtid="{D5CDD505-2E9C-101B-9397-08002B2CF9AE}" pid="29" name="ICV">
    <vt:lpwstr>C8BD86E55D1C4138AC4C837685FD2626</vt:lpwstr>
  </property>
</Properties>
</file>